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642E4DB8" w:rsidR="00EE52AA" w:rsidRPr="00FA2FC0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</w:t>
      </w:r>
      <w:r w:rsidR="00B82C37" w:rsidRPr="00FA2FC0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B82C37">
        <w:rPr>
          <w:rFonts w:ascii="Arial" w:eastAsia="MS Mincho" w:hAnsi="Arial"/>
          <w:b/>
          <w:sz w:val="24"/>
          <w:szCs w:val="24"/>
          <w:lang w:eastAsia="en-GB"/>
        </w:rPr>
        <w:t>3</w:t>
      </w:r>
      <w:r w:rsidR="00B11318"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092B16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932EF2">
        <w:rPr>
          <w:rFonts w:ascii="Arial" w:eastAsia="MS Mincho" w:hAnsi="Arial"/>
          <w:b/>
          <w:sz w:val="24"/>
          <w:szCs w:val="24"/>
          <w:lang w:eastAsia="en-GB"/>
        </w:rPr>
        <w:t>R2-2507535</w:t>
      </w:r>
    </w:p>
    <w:p w14:paraId="60790E7C" w14:textId="090E5C2C" w:rsidR="00A13364" w:rsidRDefault="00092B16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Helvetica" w:eastAsia="DengXian" w:hAnsi="Helvetica" w:cs="DengXian"/>
          <w:b/>
          <w:sz w:val="24"/>
        </w:rPr>
      </w:pPr>
      <w:r w:rsidRPr="00092B16">
        <w:rPr>
          <w:rFonts w:ascii="Helvetica" w:eastAsia="DengXian" w:hAnsi="Helvetica" w:cs="DengXian"/>
          <w:b/>
          <w:sz w:val="24"/>
        </w:rPr>
        <w:t>Prague, Czech Republic, Oct. 13th-17</w:t>
      </w:r>
      <w:r w:rsidR="003F5195">
        <w:rPr>
          <w:rFonts w:ascii="Helvetica" w:eastAsia="DengXian" w:hAnsi="Helvetica" w:cs="DengXian"/>
          <w:b/>
          <w:sz w:val="24"/>
        </w:rPr>
        <w:t>th</w:t>
      </w:r>
    </w:p>
    <w:p w14:paraId="35502920" w14:textId="77777777" w:rsidR="00092B16" w:rsidRPr="00092B16" w:rsidRDefault="00092B16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</w:p>
    <w:p w14:paraId="1F2D8CE8" w14:textId="30DEA188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8.2</w:t>
      </w:r>
      <w:r w:rsidR="005643DE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092B16">
        <w:rPr>
          <w:rFonts w:ascii="Arial" w:hAnsi="Arial" w:cs="Arial"/>
          <w:b/>
          <w:bCs/>
          <w:sz w:val="24"/>
          <w:szCs w:val="24"/>
          <w:lang w:val="en-US" w:eastAsia="zh-TW"/>
        </w:rPr>
        <w:t>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4BB410AB" w:rsidR="00BD1562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="00BD1562" w:rsidRPr="00BD1562">
        <w:rPr>
          <w:rFonts w:ascii="Arial" w:hAnsi="Arial" w:cs="Arial"/>
          <w:b/>
          <w:sz w:val="24"/>
          <w:szCs w:val="24"/>
          <w:lang w:eastAsia="zh-TW"/>
        </w:rPr>
        <w:t>Discussion on</w:t>
      </w:r>
      <w:r w:rsidR="00D15FAF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6674FB" w:rsidRPr="006674FB">
        <w:rPr>
          <w:rFonts w:ascii="Arial" w:hAnsi="Arial" w:cs="Arial"/>
          <w:b/>
          <w:sz w:val="24"/>
          <w:szCs w:val="24"/>
          <w:lang w:eastAsia="zh-TW"/>
        </w:rPr>
        <w:t>Ambient IoT</w:t>
      </w:r>
      <w:r w:rsidR="008C569A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092B16">
        <w:rPr>
          <w:rFonts w:ascii="Arial" w:hAnsi="Arial" w:cs="Arial"/>
          <w:b/>
          <w:sz w:val="24"/>
          <w:szCs w:val="24"/>
          <w:lang w:eastAsia="zh-TW"/>
        </w:rPr>
        <w:t>open issues</w:t>
      </w:r>
    </w:p>
    <w:p w14:paraId="0DE0B1BC" w14:textId="6338BBB6" w:rsidR="00A13364" w:rsidRPr="00E55C67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6F42BE4A" w14:textId="13BB5AE3" w:rsidR="0020487C" w:rsidRPr="00052ACA" w:rsidRDefault="00092B16" w:rsidP="00052ACA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 RAN2#131 meeting, the A-IoT R19 WI was considered completed from RAN2 point of view</w:t>
      </w:r>
      <w:r w:rsidR="00377AE1" w:rsidRPr="00052ACA">
        <w:rPr>
          <w:rFonts w:ascii="Arial" w:hAnsi="Arial" w:cs="Arial"/>
          <w:lang w:eastAsia="zh-TW"/>
        </w:rPr>
        <w:t>.</w:t>
      </w:r>
      <w:r>
        <w:rPr>
          <w:rFonts w:ascii="Arial" w:hAnsi="Arial" w:cs="Arial"/>
          <w:lang w:eastAsia="zh-TW"/>
        </w:rPr>
        <w:t xml:space="preserve"> </w:t>
      </w:r>
      <w:r w:rsidR="007A59AF">
        <w:rPr>
          <w:rFonts w:ascii="Arial" w:hAnsi="Arial" w:cs="Arial"/>
          <w:lang w:eastAsia="zh-TW"/>
        </w:rPr>
        <w:t>There are some</w:t>
      </w:r>
      <w:r w:rsidR="00A27232">
        <w:rPr>
          <w:rFonts w:ascii="Arial" w:hAnsi="Arial" w:cs="Arial"/>
          <w:lang w:eastAsia="zh-TW"/>
        </w:rPr>
        <w:t xml:space="preserve"> remaining open issues discussed in the post-meeting offline discussion [1]. In this contribution, we </w:t>
      </w:r>
      <w:r w:rsidR="007A59AF">
        <w:rPr>
          <w:rFonts w:ascii="Arial" w:hAnsi="Arial" w:cs="Arial"/>
          <w:lang w:eastAsia="zh-TW"/>
        </w:rPr>
        <w:t xml:space="preserve">would like to </w:t>
      </w:r>
      <w:r w:rsidR="00A27232">
        <w:rPr>
          <w:rFonts w:ascii="Arial" w:hAnsi="Arial" w:cs="Arial"/>
          <w:lang w:eastAsia="zh-TW"/>
        </w:rPr>
        <w:t>discuss some of the open issues.</w:t>
      </w:r>
    </w:p>
    <w:p w14:paraId="18C8108F" w14:textId="5428A08B" w:rsidR="00AA4A3B" w:rsidRPr="00D2161D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3FE5B944" w14:textId="16CE343C" w:rsidR="00945EC0" w:rsidRPr="00945EC0" w:rsidRDefault="00945EC0" w:rsidP="00945EC0">
      <w:pPr>
        <w:pStyle w:val="2"/>
        <w:spacing w:after="120"/>
        <w:rPr>
          <w:rFonts w:ascii="Times New Roman" w:hAnsi="Times New Roman" w:cs="Times New Roman"/>
          <w:lang w:eastAsia="zh-TW"/>
        </w:rPr>
      </w:pPr>
      <w:r w:rsidRPr="00945EC0">
        <w:rPr>
          <w:rFonts w:ascii="Times New Roman" w:hAnsi="Times New Roman" w:cs="Times New Roman"/>
          <w:lang w:eastAsia="zh-TW"/>
        </w:rPr>
        <w:t>2.1</w:t>
      </w:r>
      <w:r>
        <w:rPr>
          <w:rFonts w:ascii="Times New Roman" w:hAnsi="Times New Roman" w:cs="Times New Roman"/>
          <w:lang w:eastAsia="zh-TW"/>
        </w:rPr>
        <w:t xml:space="preserve"> </w:t>
      </w:r>
      <w:r w:rsidR="005A33C6">
        <w:rPr>
          <w:rFonts w:ascii="Times New Roman" w:hAnsi="Times New Roman" w:cs="Times New Roman"/>
          <w:lang w:eastAsia="zh-TW"/>
        </w:rPr>
        <w:tab/>
      </w:r>
      <w:r w:rsidR="00D437ED">
        <w:rPr>
          <w:rFonts w:ascii="Times New Roman" w:hAnsi="Times New Roman" w:cs="Times New Roman"/>
          <w:lang w:eastAsia="zh-TW"/>
        </w:rPr>
        <w:tab/>
      </w:r>
      <w:r>
        <w:rPr>
          <w:rFonts w:ascii="Times New Roman" w:hAnsi="Times New Roman" w:cs="Times New Roman"/>
          <w:lang w:eastAsia="zh-TW"/>
        </w:rPr>
        <w:t>Issue</w:t>
      </w:r>
      <w:r w:rsidR="005A33C6">
        <w:rPr>
          <w:rFonts w:ascii="Times New Roman" w:hAnsi="Times New Roman" w:cs="Times New Roman"/>
          <w:lang w:eastAsia="zh-TW"/>
        </w:rPr>
        <w:t xml:space="preserve"> 3-7</w:t>
      </w:r>
      <w:r w:rsidR="002E2BE4">
        <w:rPr>
          <w:rFonts w:ascii="Times New Roman" w:hAnsi="Times New Roman" w:cs="Times New Roman"/>
          <w:lang w:eastAsia="zh-TW"/>
        </w:rPr>
        <w:t xml:space="preserve">: </w:t>
      </w:r>
      <w:r w:rsidR="004629F9">
        <w:rPr>
          <w:rFonts w:ascii="Times New Roman" w:hAnsi="Times New Roman" w:cs="Times New Roman"/>
          <w:lang w:eastAsia="zh-TW"/>
        </w:rPr>
        <w:t>M</w:t>
      </w:r>
      <w:r w:rsidR="002E2BE4" w:rsidRPr="002E2BE4">
        <w:rPr>
          <w:rFonts w:ascii="Times New Roman" w:hAnsi="Times New Roman" w:cs="Times New Roman"/>
          <w:lang w:eastAsia="zh-TW"/>
        </w:rPr>
        <w:t>ore data indication handling</w:t>
      </w:r>
    </w:p>
    <w:p w14:paraId="31ECFB9F" w14:textId="31D65CE5" w:rsidR="00BE1241" w:rsidRDefault="002811AE" w:rsidP="00814B09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RAN2 has been discussing </w:t>
      </w:r>
      <w:r w:rsidR="0014131B">
        <w:rPr>
          <w:rFonts w:ascii="Arial" w:hAnsi="Arial" w:cs="Arial"/>
          <w:lang w:eastAsia="zh-TW"/>
        </w:rPr>
        <w:t xml:space="preserve">the </w:t>
      </w:r>
      <w:r w:rsidR="005D329E">
        <w:rPr>
          <w:rFonts w:ascii="Arial" w:hAnsi="Arial" w:cs="Arial"/>
          <w:lang w:eastAsia="zh-TW"/>
        </w:rPr>
        <w:t>scenario</w:t>
      </w:r>
      <w:r w:rsidR="0014131B">
        <w:rPr>
          <w:rFonts w:ascii="Arial" w:hAnsi="Arial" w:cs="Arial"/>
          <w:lang w:eastAsia="zh-TW"/>
        </w:rPr>
        <w:t xml:space="preserve"> </w:t>
      </w:r>
      <w:r w:rsidR="00043B88">
        <w:rPr>
          <w:rFonts w:ascii="Arial" w:hAnsi="Arial" w:cs="Arial"/>
          <w:lang w:eastAsia="zh-TW"/>
        </w:rPr>
        <w:t>of delayed response for Write command</w:t>
      </w:r>
      <w:r>
        <w:rPr>
          <w:rFonts w:ascii="Arial" w:hAnsi="Arial" w:cs="Arial"/>
          <w:lang w:eastAsia="zh-TW"/>
        </w:rPr>
        <w:t>. In TS 38.391</w:t>
      </w:r>
      <w:r w:rsidR="00043B88">
        <w:rPr>
          <w:rFonts w:ascii="Arial" w:hAnsi="Arial" w:cs="Arial"/>
          <w:lang w:eastAsia="zh-TW"/>
        </w:rPr>
        <w:t xml:space="preserve">, </w:t>
      </w:r>
      <w:r w:rsidR="00A27232">
        <w:rPr>
          <w:rFonts w:ascii="Arial" w:hAnsi="Arial" w:cs="Arial"/>
          <w:lang w:eastAsia="zh-TW"/>
        </w:rPr>
        <w:t xml:space="preserve">upon </w:t>
      </w:r>
      <w:r w:rsidR="00A27232" w:rsidRPr="00A27232">
        <w:rPr>
          <w:rFonts w:ascii="Arial" w:hAnsi="Arial" w:cs="Arial"/>
          <w:lang w:eastAsia="zh-TW"/>
        </w:rPr>
        <w:t>reception of an R2D Upper Layer Data Transfer message</w:t>
      </w:r>
      <w:r w:rsidR="00A27232">
        <w:rPr>
          <w:rFonts w:ascii="Arial" w:hAnsi="Arial" w:cs="Arial"/>
          <w:lang w:eastAsia="zh-TW"/>
        </w:rPr>
        <w:t>,</w:t>
      </w:r>
      <w:r w:rsidR="00A27232" w:rsidRPr="00A27232">
        <w:rPr>
          <w:rFonts w:ascii="Arial" w:hAnsi="Arial" w:cs="Arial"/>
          <w:lang w:eastAsia="zh-TW"/>
        </w:rPr>
        <w:t xml:space="preserve"> </w:t>
      </w:r>
      <w:r w:rsidR="00043B88">
        <w:rPr>
          <w:rFonts w:ascii="Arial" w:hAnsi="Arial" w:cs="Arial"/>
          <w:lang w:eastAsia="zh-TW"/>
        </w:rPr>
        <w:t xml:space="preserve">the device would send a D2R </w:t>
      </w:r>
      <w:r w:rsidR="00A27232" w:rsidRPr="00A27232">
        <w:rPr>
          <w:rFonts w:ascii="Arial" w:hAnsi="Arial" w:cs="Arial"/>
          <w:lang w:eastAsia="zh-TW"/>
        </w:rPr>
        <w:t>Upper Layer Data Transfer</w:t>
      </w:r>
      <w:r w:rsidR="00A27232">
        <w:rPr>
          <w:rFonts w:ascii="Arial" w:hAnsi="Arial" w:cs="Arial"/>
          <w:lang w:eastAsia="zh-TW"/>
        </w:rPr>
        <w:t xml:space="preserve"> </w:t>
      </w:r>
      <w:r w:rsidR="00043B88">
        <w:rPr>
          <w:rFonts w:ascii="Arial" w:hAnsi="Arial" w:cs="Arial"/>
          <w:lang w:eastAsia="zh-TW"/>
        </w:rPr>
        <w:t>message with 0 SDU and set MDI to 0</w:t>
      </w:r>
      <w:r w:rsidR="00A27232">
        <w:rPr>
          <w:rFonts w:ascii="Arial" w:hAnsi="Arial" w:cs="Arial"/>
          <w:lang w:eastAsia="zh-TW"/>
        </w:rPr>
        <w:t xml:space="preserve"> when upper layer data is unavailable</w:t>
      </w:r>
      <w:r w:rsidR="0014131B">
        <w:rPr>
          <w:rFonts w:ascii="Arial" w:hAnsi="Arial" w:cs="Arial"/>
          <w:lang w:eastAsia="zh-TW"/>
        </w:rPr>
        <w:t>.</w:t>
      </w:r>
      <w:r w:rsidR="00043B88" w:rsidRPr="00043B88">
        <w:t xml:space="preserve"> </w:t>
      </w:r>
      <w:r w:rsidR="00043B88" w:rsidRPr="00043B88">
        <w:rPr>
          <w:rFonts w:ascii="Arial" w:hAnsi="Arial" w:cs="Arial"/>
          <w:lang w:eastAsia="zh-TW"/>
        </w:rPr>
        <w:t xml:space="preserve">The reader, in response to </w:t>
      </w:r>
      <w:r w:rsidR="008A2680">
        <w:rPr>
          <w:rFonts w:ascii="Arial" w:hAnsi="Arial" w:cs="Arial"/>
          <w:lang w:eastAsia="zh-TW"/>
        </w:rPr>
        <w:t xml:space="preserve">receiving </w:t>
      </w:r>
      <w:r w:rsidR="006A4784">
        <w:rPr>
          <w:rFonts w:ascii="Arial" w:hAnsi="Arial" w:cs="Arial"/>
          <w:lang w:eastAsia="zh-TW"/>
        </w:rPr>
        <w:t>the D</w:t>
      </w:r>
      <w:r w:rsidR="006A4784">
        <w:rPr>
          <w:rFonts w:ascii="Arial" w:hAnsi="Arial" w:cs="Arial" w:hint="eastAsia"/>
          <w:lang w:eastAsia="zh-TW"/>
        </w:rPr>
        <w:t>2R m</w:t>
      </w:r>
      <w:r w:rsidR="006A4784">
        <w:rPr>
          <w:rFonts w:ascii="Arial" w:hAnsi="Arial" w:cs="Arial"/>
          <w:lang w:eastAsia="zh-TW"/>
        </w:rPr>
        <w:t>essage with 0</w:t>
      </w:r>
      <w:r w:rsidR="00043B88" w:rsidRPr="00043B88">
        <w:rPr>
          <w:rFonts w:ascii="Arial" w:hAnsi="Arial" w:cs="Arial"/>
          <w:lang w:eastAsia="zh-TW"/>
        </w:rPr>
        <w:t xml:space="preserve"> SDU, may send a follow-up R2D Upper Layer Data Transfer message later to schedule another D2R Upper Layer Data Transfer message from the device</w:t>
      </w:r>
      <w:r w:rsidR="008A2680">
        <w:rPr>
          <w:rFonts w:ascii="Arial" w:hAnsi="Arial" w:cs="Arial"/>
          <w:lang w:eastAsia="zh-TW"/>
        </w:rPr>
        <w:t xml:space="preserve"> without including the original command message</w:t>
      </w:r>
      <w:r w:rsidR="00043B88" w:rsidRPr="00043B88">
        <w:rPr>
          <w:rFonts w:ascii="Arial" w:hAnsi="Arial" w:cs="Arial"/>
          <w:lang w:eastAsia="zh-TW"/>
        </w:rPr>
        <w:t>.</w:t>
      </w:r>
    </w:p>
    <w:p w14:paraId="4962167A" w14:textId="1EAF55C5" w:rsidR="00BE1241" w:rsidRDefault="00BE1241" w:rsidP="00814B09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I</w:t>
      </w:r>
      <w:r>
        <w:rPr>
          <w:rFonts w:ascii="Arial" w:hAnsi="Arial" w:cs="Arial"/>
          <w:lang w:eastAsia="zh-TW"/>
        </w:rPr>
        <w:t xml:space="preserve">n the last meeting, it was agreed to check </w:t>
      </w:r>
      <w:r w:rsidRPr="00BE1241">
        <w:rPr>
          <w:rFonts w:ascii="Arial" w:hAnsi="Arial" w:cs="Arial"/>
          <w:lang w:eastAsia="zh-TW"/>
        </w:rPr>
        <w:t>if there is a case where NAS doesn’t provide a response at all.</w:t>
      </w:r>
      <w:r>
        <w:rPr>
          <w:rFonts w:ascii="Arial" w:hAnsi="Arial" w:cs="Arial"/>
          <w:lang w:eastAsia="zh-TW"/>
        </w:rPr>
        <w:t xml:space="preserve"> If such case exists, deadlock issue may happen since the reader may request the device to provide a response repeatedly while there is no response at all.</w:t>
      </w:r>
    </w:p>
    <w:p w14:paraId="19A283EA" w14:textId="735D4DD6" w:rsidR="002E36B4" w:rsidRDefault="008A2680" w:rsidP="00814B09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In TS 24.369 [</w:t>
      </w:r>
      <w:r w:rsidR="00A27232">
        <w:rPr>
          <w:rFonts w:ascii="Arial" w:hAnsi="Arial" w:cs="Arial"/>
          <w:lang w:eastAsia="zh-TW"/>
        </w:rPr>
        <w:t>2</w:t>
      </w:r>
      <w:r>
        <w:rPr>
          <w:rFonts w:ascii="Arial" w:hAnsi="Arial" w:cs="Arial"/>
          <w:lang w:eastAsia="zh-TW"/>
        </w:rPr>
        <w:t>]</w:t>
      </w:r>
      <w:r w:rsidR="0094226C">
        <w:rPr>
          <w:rFonts w:ascii="Arial" w:hAnsi="Arial" w:cs="Arial"/>
          <w:lang w:eastAsia="zh-TW"/>
        </w:rPr>
        <w:t xml:space="preserve">, </w:t>
      </w:r>
      <w:r w:rsidR="00A33887">
        <w:rPr>
          <w:rFonts w:ascii="Arial" w:hAnsi="Arial" w:cs="Arial"/>
          <w:lang w:eastAsia="zh-TW"/>
        </w:rPr>
        <w:t>response</w:t>
      </w:r>
      <w:r w:rsidR="00620E17">
        <w:rPr>
          <w:rFonts w:ascii="Arial" w:hAnsi="Arial" w:cs="Arial"/>
          <w:lang w:eastAsia="zh-TW"/>
        </w:rPr>
        <w:t>s</w:t>
      </w:r>
      <w:r w:rsidR="00A33887">
        <w:rPr>
          <w:rFonts w:ascii="Arial" w:hAnsi="Arial" w:cs="Arial"/>
          <w:lang w:eastAsia="zh-TW"/>
        </w:rPr>
        <w:t xml:space="preserve"> from </w:t>
      </w:r>
      <w:r w:rsidR="00620E17">
        <w:rPr>
          <w:rFonts w:ascii="Arial" w:hAnsi="Arial" w:cs="Arial"/>
          <w:lang w:eastAsia="zh-TW"/>
        </w:rPr>
        <w:t xml:space="preserve">the </w:t>
      </w:r>
      <w:r w:rsidR="00A33887">
        <w:rPr>
          <w:rFonts w:ascii="Arial" w:hAnsi="Arial" w:cs="Arial"/>
          <w:lang w:eastAsia="zh-TW"/>
        </w:rPr>
        <w:t xml:space="preserve">device are </w:t>
      </w:r>
      <w:r w:rsidR="00562BB9">
        <w:rPr>
          <w:rFonts w:ascii="Arial" w:hAnsi="Arial" w:cs="Arial"/>
          <w:lang w:eastAsia="zh-TW"/>
        </w:rPr>
        <w:t xml:space="preserve">required </w:t>
      </w:r>
      <w:r w:rsidR="00A33887">
        <w:rPr>
          <w:rFonts w:ascii="Arial" w:hAnsi="Arial" w:cs="Arial"/>
          <w:lang w:eastAsia="zh-TW"/>
        </w:rPr>
        <w:t>for commands including Read, Write and Disable.</w:t>
      </w:r>
      <w:r w:rsidR="004629F9">
        <w:rPr>
          <w:rFonts w:ascii="Arial" w:hAnsi="Arial" w:cs="Arial"/>
          <w:lang w:eastAsia="zh-TW"/>
        </w:rPr>
        <w:t xml:space="preserve"> In response to receiving a command message, the device shall transmit a complete message or reject message.</w:t>
      </w:r>
      <w:r w:rsidR="00A33887">
        <w:rPr>
          <w:rFonts w:ascii="Arial" w:hAnsi="Arial" w:cs="Arial"/>
          <w:lang w:eastAsia="zh-TW"/>
        </w:rPr>
        <w:t xml:space="preserve"> However, </w:t>
      </w:r>
      <w:r w:rsidR="005D329E">
        <w:rPr>
          <w:rFonts w:ascii="Arial" w:hAnsi="Arial" w:cs="Arial"/>
          <w:lang w:eastAsia="zh-TW"/>
        </w:rPr>
        <w:t xml:space="preserve">there are </w:t>
      </w:r>
      <w:r w:rsidR="00A33887">
        <w:rPr>
          <w:rFonts w:ascii="Arial" w:hAnsi="Arial" w:cs="Arial"/>
          <w:lang w:eastAsia="zh-TW"/>
        </w:rPr>
        <w:t>exceptions</w:t>
      </w:r>
      <w:r w:rsidR="005D329E">
        <w:rPr>
          <w:rFonts w:ascii="Arial" w:hAnsi="Arial" w:cs="Arial"/>
          <w:lang w:eastAsia="zh-TW"/>
        </w:rPr>
        <w:t xml:space="preserve"> that the device ignores the</w:t>
      </w:r>
      <w:r w:rsidR="00574AD1">
        <w:rPr>
          <w:rFonts w:ascii="Arial" w:hAnsi="Arial" w:cs="Arial"/>
          <w:lang w:eastAsia="zh-TW"/>
        </w:rPr>
        <w:t xml:space="preserve"> AIoT NAS message (i.e., no response from upper layer)</w:t>
      </w:r>
      <w:r w:rsidR="0027137B">
        <w:rPr>
          <w:rFonts w:ascii="Arial" w:hAnsi="Arial" w:cs="Arial"/>
          <w:lang w:eastAsia="zh-TW"/>
        </w:rPr>
        <w:t xml:space="preserve"> as quoted below</w:t>
      </w:r>
      <w:r w:rsidR="007C0764">
        <w:rPr>
          <w:rFonts w:ascii="Arial" w:hAnsi="Arial" w:cs="Arial"/>
          <w:lang w:eastAsia="zh-TW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329E" w14:paraId="6512B7C8" w14:textId="77777777" w:rsidTr="005D329E">
        <w:tc>
          <w:tcPr>
            <w:tcW w:w="9629" w:type="dxa"/>
          </w:tcPr>
          <w:p w14:paraId="25E7ADE0" w14:textId="77777777" w:rsidR="005D329E" w:rsidRPr="005D329E" w:rsidRDefault="005D329E" w:rsidP="005B45CA">
            <w:pPr>
              <w:widowControl w:val="0"/>
              <w:spacing w:before="240"/>
              <w:ind w:left="1134" w:hanging="1134"/>
              <w:outlineLvl w:val="0"/>
              <w:rPr>
                <w:rFonts w:ascii="Arial" w:eastAsia="DengXian" w:hAnsi="Arial"/>
                <w:sz w:val="36"/>
              </w:rPr>
            </w:pPr>
            <w:bookmarkStart w:id="0" w:name="_Toc207821551"/>
            <w:r w:rsidRPr="005D329E">
              <w:rPr>
                <w:rFonts w:ascii="Arial" w:eastAsia="DengXian" w:hAnsi="Arial"/>
                <w:sz w:val="36"/>
              </w:rPr>
              <w:t>6</w:t>
            </w:r>
            <w:r w:rsidRPr="005D329E">
              <w:rPr>
                <w:rFonts w:ascii="Arial" w:eastAsia="DengXian" w:hAnsi="Arial"/>
                <w:sz w:val="36"/>
              </w:rPr>
              <w:tab/>
              <w:t>Handling of unknown, unforeseen, and erroneous protocol data</w:t>
            </w:r>
            <w:bookmarkEnd w:id="0"/>
          </w:p>
          <w:p w14:paraId="7FC501C3" w14:textId="24B9C789" w:rsidR="005D329E" w:rsidRPr="005D329E" w:rsidRDefault="005D329E" w:rsidP="005D329E">
            <w:pPr>
              <w:pStyle w:val="afe"/>
              <w:rPr>
                <w:lang w:eastAsia="zh-TW"/>
              </w:rPr>
            </w:pPr>
            <w:bookmarkStart w:id="1" w:name="_Toc207821553"/>
            <w:r>
              <w:rPr>
                <w:lang w:eastAsia="zh-TW"/>
              </w:rPr>
              <w:t>…</w:t>
            </w:r>
          </w:p>
          <w:p w14:paraId="5CF5A3BB" w14:textId="72FA1A04" w:rsidR="005D329E" w:rsidRPr="005D329E" w:rsidRDefault="005D329E" w:rsidP="005D329E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DengXian" w:hAnsi="Arial"/>
                <w:sz w:val="32"/>
              </w:rPr>
            </w:pPr>
            <w:r w:rsidRPr="005D329E">
              <w:rPr>
                <w:rFonts w:ascii="Arial" w:eastAsia="DengXian" w:hAnsi="Arial"/>
                <w:sz w:val="32"/>
              </w:rPr>
              <w:t>6.2</w:t>
            </w:r>
            <w:r w:rsidRPr="005D329E">
              <w:rPr>
                <w:rFonts w:ascii="Arial" w:eastAsia="DengXian" w:hAnsi="Arial"/>
                <w:sz w:val="32"/>
              </w:rPr>
              <w:tab/>
              <w:t>Message too short or too long</w:t>
            </w:r>
            <w:bookmarkEnd w:id="1"/>
          </w:p>
          <w:p w14:paraId="56971280" w14:textId="77777777" w:rsidR="005D329E" w:rsidRPr="005D329E" w:rsidRDefault="005D329E" w:rsidP="005D329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DengXian" w:hAnsi="Arial"/>
                <w:sz w:val="28"/>
              </w:rPr>
            </w:pPr>
            <w:bookmarkStart w:id="2" w:name="_Toc207821554"/>
            <w:r w:rsidRPr="005D329E">
              <w:rPr>
                <w:rFonts w:ascii="Arial" w:eastAsia="DengXian" w:hAnsi="Arial"/>
                <w:sz w:val="28"/>
              </w:rPr>
              <w:t>6.2.1</w:t>
            </w:r>
            <w:r w:rsidRPr="005D329E">
              <w:rPr>
                <w:rFonts w:ascii="Arial" w:eastAsia="DengXian" w:hAnsi="Arial"/>
                <w:sz w:val="28"/>
              </w:rPr>
              <w:tab/>
              <w:t>Message too short</w:t>
            </w:r>
            <w:bookmarkEnd w:id="2"/>
          </w:p>
          <w:p w14:paraId="7CADA2F8" w14:textId="573595A5" w:rsidR="005D329E" w:rsidRDefault="005D329E" w:rsidP="005D329E">
            <w:pPr>
              <w:rPr>
                <w:rFonts w:eastAsia="DengXian"/>
              </w:rPr>
            </w:pPr>
            <w:r w:rsidRPr="005D329E">
              <w:rPr>
                <w:rFonts w:eastAsia="DengXian"/>
                <w:highlight w:val="yellow"/>
              </w:rPr>
              <w:t>When a message is received that is too short to contain a complete message type information element, that message shall be ignored</w:t>
            </w:r>
            <w:r w:rsidRPr="005D329E">
              <w:rPr>
                <w:rFonts w:eastAsia="DengXian"/>
              </w:rPr>
              <w:t>, c.f. 3GPP TS 24.007 [3].</w:t>
            </w:r>
          </w:p>
          <w:p w14:paraId="3DBAC93C" w14:textId="7CF58B9E" w:rsidR="005D329E" w:rsidRPr="005D329E" w:rsidRDefault="005D329E" w:rsidP="005D329E">
            <w:pPr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6DC79C50" w14:textId="77777777" w:rsidR="005D329E" w:rsidRPr="005D329E" w:rsidRDefault="005D329E" w:rsidP="005D329E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DengXian" w:hAnsi="Arial"/>
                <w:sz w:val="32"/>
              </w:rPr>
            </w:pPr>
            <w:bookmarkStart w:id="3" w:name="_Toc27747512"/>
            <w:bookmarkStart w:id="4" w:name="_Toc36213706"/>
            <w:bookmarkStart w:id="5" w:name="_Toc36657883"/>
            <w:bookmarkStart w:id="6" w:name="_Toc42897456"/>
            <w:bookmarkStart w:id="7" w:name="_Toc43398971"/>
            <w:bookmarkStart w:id="8" w:name="_Toc51772050"/>
            <w:bookmarkStart w:id="9" w:name="_Toc193383394"/>
            <w:bookmarkStart w:id="10" w:name="_Toc207821556"/>
            <w:r w:rsidRPr="005D329E">
              <w:rPr>
                <w:rFonts w:ascii="Arial" w:eastAsia="DengXian" w:hAnsi="Arial"/>
                <w:sz w:val="32"/>
              </w:rPr>
              <w:t>6.3</w:t>
            </w:r>
            <w:r w:rsidRPr="005D329E">
              <w:rPr>
                <w:rFonts w:ascii="Arial" w:eastAsia="DengXian" w:hAnsi="Arial"/>
                <w:sz w:val="32"/>
              </w:rPr>
              <w:tab/>
              <w:t>Unknown or unforeseen message type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2A09221" w14:textId="5D7F72C1" w:rsidR="005D329E" w:rsidRPr="005D329E" w:rsidRDefault="005D329E" w:rsidP="005D329E">
            <w:pPr>
              <w:rPr>
                <w:rFonts w:eastAsia="DengXian"/>
              </w:rPr>
            </w:pPr>
            <w:r w:rsidRPr="005D329E">
              <w:rPr>
                <w:rFonts w:eastAsia="DengXian"/>
                <w:highlight w:val="yellow"/>
              </w:rPr>
              <w:t>If the AIoT device or the network receives a AIoT NAS message with message type not defined for the AIoT NAS protocol or not implemented by the receiver, it shall ignore the AIoT NAS message.</w:t>
            </w:r>
          </w:p>
        </w:tc>
      </w:tr>
    </w:tbl>
    <w:p w14:paraId="19259E48" w14:textId="46437729" w:rsidR="007C0764" w:rsidRPr="007C0764" w:rsidRDefault="00BE1241" w:rsidP="00814B09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lastRenderedPageBreak/>
        <w:t>In our understanding, the exceptions are specified for error handling, which does not correspond to a normal use case. W</w:t>
      </w:r>
      <w:r w:rsidR="007C0764">
        <w:rPr>
          <w:rFonts w:ascii="Arial" w:hAnsi="Arial" w:cs="Arial"/>
          <w:lang w:eastAsia="zh-TW"/>
        </w:rPr>
        <w:t>e believe these error</w:t>
      </w:r>
      <w:r w:rsidR="009152B4">
        <w:rPr>
          <w:rFonts w:ascii="Arial" w:hAnsi="Arial" w:cs="Arial"/>
          <w:lang w:eastAsia="zh-TW"/>
        </w:rPr>
        <w:t>s</w:t>
      </w:r>
      <w:r w:rsidR="007C0764">
        <w:rPr>
          <w:rFonts w:ascii="Arial" w:hAnsi="Arial" w:cs="Arial"/>
          <w:lang w:eastAsia="zh-TW"/>
        </w:rPr>
        <w:t xml:space="preserve"> are </w:t>
      </w:r>
      <w:r w:rsidR="001C5859">
        <w:rPr>
          <w:rFonts w:ascii="Arial" w:hAnsi="Arial" w:cs="Arial"/>
          <w:lang w:eastAsia="zh-TW"/>
        </w:rPr>
        <w:t xml:space="preserve">not intended </w:t>
      </w:r>
      <w:r w:rsidR="009152B4">
        <w:rPr>
          <w:rFonts w:ascii="Arial" w:hAnsi="Arial" w:cs="Arial"/>
          <w:lang w:eastAsia="zh-TW"/>
        </w:rPr>
        <w:t xml:space="preserve">by the network, and they are supposed to be </w:t>
      </w:r>
      <w:r w:rsidR="002A3817">
        <w:rPr>
          <w:rFonts w:ascii="Arial" w:hAnsi="Arial" w:cs="Arial"/>
          <w:lang w:eastAsia="zh-TW"/>
        </w:rPr>
        <w:t>corner</w:t>
      </w:r>
      <w:r w:rsidR="009152B4">
        <w:rPr>
          <w:rFonts w:ascii="Arial" w:hAnsi="Arial" w:cs="Arial"/>
          <w:lang w:eastAsia="zh-TW"/>
        </w:rPr>
        <w:t xml:space="preserve"> cases. Moreover, </w:t>
      </w:r>
      <w:r>
        <w:rPr>
          <w:rFonts w:ascii="Arial" w:hAnsi="Arial" w:cs="Arial"/>
          <w:lang w:eastAsia="zh-TW"/>
        </w:rPr>
        <w:t>if the corner cases really happen, it can still be solved by</w:t>
      </w:r>
      <w:r w:rsidR="00B92643">
        <w:rPr>
          <w:rFonts w:ascii="Arial" w:hAnsi="Arial" w:cs="Arial"/>
          <w:lang w:eastAsia="zh-TW"/>
        </w:rPr>
        <w:t xml:space="preserve"> </w:t>
      </w:r>
      <w:r w:rsidR="009152B4">
        <w:rPr>
          <w:rFonts w:ascii="Arial" w:hAnsi="Arial" w:cs="Arial"/>
          <w:lang w:eastAsia="zh-TW"/>
        </w:rPr>
        <w:t>reader implementation. For example, if t</w:t>
      </w:r>
      <w:r w:rsidR="00547A1E">
        <w:rPr>
          <w:rFonts w:ascii="Arial" w:hAnsi="Arial" w:cs="Arial"/>
          <w:lang w:eastAsia="zh-TW"/>
        </w:rPr>
        <w:t xml:space="preserve">he device finds </w:t>
      </w:r>
      <w:r w:rsidR="00D437ED">
        <w:rPr>
          <w:rFonts w:ascii="Arial" w:hAnsi="Arial" w:cs="Arial"/>
          <w:lang w:eastAsia="zh-TW"/>
        </w:rPr>
        <w:t xml:space="preserve">that </w:t>
      </w:r>
      <w:r w:rsidR="00547A1E">
        <w:rPr>
          <w:rFonts w:ascii="Arial" w:hAnsi="Arial" w:cs="Arial"/>
          <w:lang w:eastAsia="zh-TW"/>
        </w:rPr>
        <w:t xml:space="preserve">a message is too short </w:t>
      </w:r>
      <w:r w:rsidR="00562BB9">
        <w:rPr>
          <w:rFonts w:ascii="Arial" w:hAnsi="Arial" w:cs="Arial"/>
          <w:lang w:eastAsia="zh-TW"/>
        </w:rPr>
        <w:t xml:space="preserve">to decode </w:t>
      </w:r>
      <w:r w:rsidR="00547A1E">
        <w:rPr>
          <w:rFonts w:ascii="Arial" w:hAnsi="Arial" w:cs="Arial"/>
          <w:lang w:eastAsia="zh-TW"/>
        </w:rPr>
        <w:t xml:space="preserve">in the upper layer, the device would ignore the message. For MAC layer operation, since the upper layer data is not available, the device </w:t>
      </w:r>
      <w:r w:rsidR="006A4784">
        <w:rPr>
          <w:rFonts w:ascii="Arial" w:hAnsi="Arial" w:cs="Arial"/>
          <w:lang w:eastAsia="zh-TW"/>
        </w:rPr>
        <w:t>sends a</w:t>
      </w:r>
      <w:r w:rsidR="00547A1E" w:rsidRPr="00547A1E">
        <w:rPr>
          <w:rFonts w:ascii="Arial" w:hAnsi="Arial" w:cs="Arial"/>
          <w:lang w:eastAsia="zh-TW"/>
        </w:rPr>
        <w:t xml:space="preserve"> D2R Upper Layer Data Transfer message</w:t>
      </w:r>
      <w:r w:rsidR="00547A1E">
        <w:rPr>
          <w:rFonts w:ascii="Arial" w:hAnsi="Arial" w:cs="Arial"/>
          <w:lang w:eastAsia="zh-TW"/>
        </w:rPr>
        <w:t xml:space="preserve"> with 0 SDU and set </w:t>
      </w:r>
      <w:r w:rsidR="00CE1968">
        <w:rPr>
          <w:rFonts w:ascii="Arial" w:hAnsi="Arial" w:cs="Arial"/>
          <w:lang w:eastAsia="zh-TW"/>
        </w:rPr>
        <w:t xml:space="preserve">MDI to 0. </w:t>
      </w:r>
      <w:r w:rsidR="008D3AFC">
        <w:rPr>
          <w:rFonts w:ascii="Arial" w:hAnsi="Arial" w:cs="Arial"/>
          <w:lang w:eastAsia="zh-TW"/>
        </w:rPr>
        <w:t xml:space="preserve">In response to </w:t>
      </w:r>
      <w:r w:rsidR="00CE1968">
        <w:rPr>
          <w:rFonts w:ascii="Arial" w:hAnsi="Arial" w:cs="Arial"/>
          <w:lang w:eastAsia="zh-TW"/>
        </w:rPr>
        <w:t xml:space="preserve">receiving this </w:t>
      </w:r>
      <w:r w:rsidR="00F14D0A" w:rsidRPr="00547A1E">
        <w:rPr>
          <w:rFonts w:ascii="Arial" w:hAnsi="Arial" w:cs="Arial"/>
          <w:lang w:eastAsia="zh-TW"/>
        </w:rPr>
        <w:t>D2R Upper Layer Data Transfer message</w:t>
      </w:r>
      <w:r w:rsidR="00F14D0A">
        <w:rPr>
          <w:rFonts w:ascii="Arial" w:hAnsi="Arial" w:cs="Arial"/>
          <w:lang w:eastAsia="zh-TW"/>
        </w:rPr>
        <w:t xml:space="preserve">, the reader may </w:t>
      </w:r>
      <w:r w:rsidR="00F14D0A" w:rsidRPr="00043B88">
        <w:rPr>
          <w:rFonts w:ascii="Arial" w:hAnsi="Arial" w:cs="Arial"/>
          <w:lang w:eastAsia="zh-TW"/>
        </w:rPr>
        <w:t>send a R2D Upper Layer Data Transfer message later to schedule another D2R Upper Layer Data Transfer message</w:t>
      </w:r>
      <w:r w:rsidR="00CE4DFA">
        <w:rPr>
          <w:rFonts w:ascii="Arial" w:hAnsi="Arial" w:cs="Arial"/>
          <w:lang w:eastAsia="zh-TW"/>
        </w:rPr>
        <w:t xml:space="preserve"> for the response</w:t>
      </w:r>
      <w:r w:rsidR="00F14D0A">
        <w:rPr>
          <w:rFonts w:ascii="Arial" w:hAnsi="Arial" w:cs="Arial"/>
          <w:lang w:eastAsia="zh-TW"/>
        </w:rPr>
        <w:t xml:space="preserve">. </w:t>
      </w:r>
      <w:r w:rsidR="008D3AFC">
        <w:rPr>
          <w:rFonts w:ascii="Arial" w:hAnsi="Arial" w:cs="Arial"/>
          <w:lang w:eastAsia="zh-TW"/>
        </w:rPr>
        <w:t xml:space="preserve">After receiving the R2D message, </w:t>
      </w:r>
      <w:r w:rsidR="0052039A">
        <w:rPr>
          <w:rFonts w:ascii="Arial" w:hAnsi="Arial" w:cs="Arial"/>
          <w:lang w:eastAsia="zh-TW"/>
        </w:rPr>
        <w:t xml:space="preserve">since </w:t>
      </w:r>
      <w:r w:rsidR="008D3AFC">
        <w:rPr>
          <w:rFonts w:ascii="Arial" w:hAnsi="Arial" w:cs="Arial"/>
          <w:lang w:eastAsia="zh-TW"/>
        </w:rPr>
        <w:t>t</w:t>
      </w:r>
      <w:r w:rsidR="00F14D0A">
        <w:rPr>
          <w:rFonts w:ascii="Arial" w:hAnsi="Arial" w:cs="Arial"/>
          <w:lang w:eastAsia="zh-TW"/>
        </w:rPr>
        <w:t xml:space="preserve">he device does not have upper layer data, </w:t>
      </w:r>
      <w:r w:rsidR="003E4ED7">
        <w:rPr>
          <w:rFonts w:ascii="Arial" w:hAnsi="Arial" w:cs="Arial"/>
          <w:lang w:eastAsia="zh-TW"/>
        </w:rPr>
        <w:t xml:space="preserve">0 SDU </w:t>
      </w:r>
      <w:r w:rsidR="00F14D0A">
        <w:rPr>
          <w:rFonts w:ascii="Arial" w:hAnsi="Arial" w:cs="Arial"/>
          <w:lang w:eastAsia="zh-TW"/>
        </w:rPr>
        <w:t>would</w:t>
      </w:r>
      <w:r w:rsidR="003E4ED7">
        <w:rPr>
          <w:rFonts w:ascii="Arial" w:hAnsi="Arial" w:cs="Arial"/>
          <w:lang w:eastAsia="zh-TW"/>
        </w:rPr>
        <w:t xml:space="preserve"> still</w:t>
      </w:r>
      <w:r w:rsidR="00F14D0A">
        <w:rPr>
          <w:rFonts w:ascii="Arial" w:hAnsi="Arial" w:cs="Arial"/>
          <w:lang w:eastAsia="zh-TW"/>
        </w:rPr>
        <w:t xml:space="preserve"> </w:t>
      </w:r>
      <w:r w:rsidR="003E4ED7">
        <w:rPr>
          <w:rFonts w:ascii="Arial" w:hAnsi="Arial" w:cs="Arial"/>
          <w:lang w:eastAsia="zh-TW"/>
        </w:rPr>
        <w:t xml:space="preserve">be </w:t>
      </w:r>
      <w:r w:rsidR="00101B4E">
        <w:rPr>
          <w:rFonts w:ascii="Arial" w:hAnsi="Arial" w:cs="Arial"/>
          <w:lang w:eastAsia="zh-TW"/>
        </w:rPr>
        <w:t>sent</w:t>
      </w:r>
      <w:r w:rsidR="003E4ED7">
        <w:rPr>
          <w:rFonts w:ascii="Arial" w:hAnsi="Arial" w:cs="Arial"/>
          <w:lang w:eastAsia="zh-TW"/>
        </w:rPr>
        <w:t xml:space="preserve">. With </w:t>
      </w:r>
      <w:r w:rsidR="001B0D73">
        <w:rPr>
          <w:rFonts w:ascii="Arial" w:hAnsi="Arial" w:cs="Arial"/>
          <w:lang w:eastAsia="zh-TW"/>
        </w:rPr>
        <w:t>several</w:t>
      </w:r>
      <w:r w:rsidR="003E4ED7">
        <w:rPr>
          <w:rFonts w:ascii="Arial" w:hAnsi="Arial" w:cs="Arial"/>
          <w:lang w:eastAsia="zh-TW"/>
        </w:rPr>
        <w:t xml:space="preserve"> back and forth transmissions, the reader </w:t>
      </w:r>
      <w:r w:rsidR="00B92643">
        <w:rPr>
          <w:rFonts w:ascii="Arial" w:hAnsi="Arial" w:cs="Arial"/>
          <w:lang w:eastAsia="zh-TW"/>
        </w:rPr>
        <w:t>could determine that error</w:t>
      </w:r>
      <w:r w:rsidR="00733B3B">
        <w:rPr>
          <w:rFonts w:ascii="Arial" w:hAnsi="Arial" w:cs="Arial"/>
          <w:lang w:eastAsia="zh-TW"/>
        </w:rPr>
        <w:t xml:space="preserve"> occurs</w:t>
      </w:r>
      <w:r w:rsidR="00B92643">
        <w:rPr>
          <w:rFonts w:ascii="Arial" w:hAnsi="Arial" w:cs="Arial"/>
          <w:lang w:eastAsia="zh-TW"/>
        </w:rPr>
        <w:t xml:space="preserve"> </w:t>
      </w:r>
      <w:r w:rsidR="002F5F3C">
        <w:rPr>
          <w:rFonts w:ascii="Arial" w:hAnsi="Arial" w:cs="Arial"/>
          <w:lang w:eastAsia="zh-TW"/>
        </w:rPr>
        <w:t xml:space="preserve">at the device </w:t>
      </w:r>
      <w:r w:rsidR="001B0D73">
        <w:rPr>
          <w:rFonts w:ascii="Arial" w:hAnsi="Arial" w:cs="Arial"/>
          <w:lang w:eastAsia="zh-TW"/>
        </w:rPr>
        <w:t xml:space="preserve">and </w:t>
      </w:r>
      <w:r w:rsidR="00D437ED">
        <w:rPr>
          <w:rFonts w:ascii="Arial" w:hAnsi="Arial" w:cs="Arial"/>
          <w:lang w:eastAsia="zh-TW"/>
        </w:rPr>
        <w:t>separate</w:t>
      </w:r>
      <w:r w:rsidR="001B0D73">
        <w:rPr>
          <w:rFonts w:ascii="Arial" w:hAnsi="Arial" w:cs="Arial"/>
          <w:lang w:eastAsia="zh-TW"/>
        </w:rPr>
        <w:t xml:space="preserve"> it </w:t>
      </w:r>
      <w:r w:rsidR="00D437ED">
        <w:rPr>
          <w:rFonts w:ascii="Arial" w:hAnsi="Arial" w:cs="Arial"/>
          <w:lang w:eastAsia="zh-TW"/>
        </w:rPr>
        <w:t>from</w:t>
      </w:r>
      <w:r w:rsidR="001B0D73">
        <w:rPr>
          <w:rFonts w:ascii="Arial" w:hAnsi="Arial" w:cs="Arial"/>
          <w:lang w:eastAsia="zh-TW"/>
        </w:rPr>
        <w:t xml:space="preserve"> the delay response scenario. </w:t>
      </w:r>
      <w:r w:rsidR="00733B3B">
        <w:rPr>
          <w:rFonts w:ascii="Arial" w:hAnsi="Arial" w:cs="Arial"/>
          <w:lang w:eastAsia="zh-TW"/>
        </w:rPr>
        <w:t>T</w:t>
      </w:r>
      <w:r w:rsidR="00101B4E">
        <w:rPr>
          <w:rFonts w:ascii="Arial" w:hAnsi="Arial" w:cs="Arial"/>
          <w:lang w:eastAsia="zh-TW"/>
        </w:rPr>
        <w:t>he reader should not provide follow up</w:t>
      </w:r>
      <w:r w:rsidR="00733B3B">
        <w:rPr>
          <w:rFonts w:ascii="Arial" w:hAnsi="Arial" w:cs="Arial"/>
          <w:lang w:eastAsia="zh-TW"/>
        </w:rPr>
        <w:t xml:space="preserve"> R2D </w:t>
      </w:r>
      <w:r w:rsidR="00733B3B" w:rsidRPr="00043B88">
        <w:rPr>
          <w:rFonts w:ascii="Arial" w:hAnsi="Arial" w:cs="Arial"/>
          <w:lang w:eastAsia="zh-TW"/>
        </w:rPr>
        <w:t>Upper Layer Data Transfer message</w:t>
      </w:r>
      <w:r w:rsidR="00733B3B">
        <w:rPr>
          <w:rFonts w:ascii="Arial" w:hAnsi="Arial" w:cs="Arial"/>
          <w:lang w:eastAsia="zh-TW"/>
        </w:rPr>
        <w:t xml:space="preserve">, and thus a deadlock would not happen. </w:t>
      </w:r>
    </w:p>
    <w:p w14:paraId="2E437713" w14:textId="1EED5D8A" w:rsidR="00562BB9" w:rsidDel="007A59AF" w:rsidRDefault="00164F06" w:rsidP="00CB21D9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</w:t>
      </w:r>
      <w:r w:rsidRPr="00164F06">
        <w:rPr>
          <w:b/>
          <w:sz w:val="22"/>
          <w:szCs w:val="24"/>
          <w:lang w:eastAsia="zh-TW"/>
        </w:rPr>
        <w:t>bservation</w:t>
      </w:r>
      <w:r w:rsidR="00562BB9" w:rsidDel="007A59AF">
        <w:rPr>
          <w:b/>
          <w:sz w:val="22"/>
          <w:szCs w:val="24"/>
          <w:lang w:eastAsia="zh-TW"/>
        </w:rPr>
        <w:t xml:space="preserve"> 1: The “no response” case from NAS would only happen for error </w:t>
      </w:r>
      <w:r w:rsidR="00674F38" w:rsidDel="007A59AF">
        <w:rPr>
          <w:b/>
          <w:sz w:val="22"/>
          <w:szCs w:val="24"/>
          <w:lang w:eastAsia="zh-TW"/>
        </w:rPr>
        <w:t>handling</w:t>
      </w:r>
      <w:r w:rsidR="00562BB9" w:rsidDel="007A59AF">
        <w:rPr>
          <w:b/>
          <w:sz w:val="22"/>
          <w:szCs w:val="24"/>
          <w:lang w:eastAsia="zh-TW"/>
        </w:rPr>
        <w:t xml:space="preserve">, </w:t>
      </w:r>
      <w:r w:rsidR="007B0B66">
        <w:rPr>
          <w:b/>
          <w:sz w:val="22"/>
          <w:szCs w:val="24"/>
          <w:lang w:eastAsia="zh-TW"/>
        </w:rPr>
        <w:t>and this corner case</w:t>
      </w:r>
      <w:r w:rsidR="007B0B66" w:rsidDel="007A59AF">
        <w:rPr>
          <w:b/>
          <w:sz w:val="22"/>
          <w:szCs w:val="24"/>
          <w:lang w:eastAsia="zh-TW"/>
        </w:rPr>
        <w:t xml:space="preserve"> </w:t>
      </w:r>
      <w:r w:rsidR="00562BB9" w:rsidDel="007A59AF">
        <w:rPr>
          <w:b/>
          <w:sz w:val="22"/>
          <w:szCs w:val="24"/>
          <w:lang w:eastAsia="zh-TW"/>
        </w:rPr>
        <w:t>could be handle</w:t>
      </w:r>
      <w:r w:rsidR="007A59AF">
        <w:rPr>
          <w:b/>
          <w:sz w:val="22"/>
          <w:szCs w:val="24"/>
          <w:lang w:eastAsia="zh-TW"/>
        </w:rPr>
        <w:t>d</w:t>
      </w:r>
      <w:r w:rsidR="00562BB9" w:rsidDel="007A59AF">
        <w:rPr>
          <w:b/>
          <w:sz w:val="22"/>
          <w:szCs w:val="24"/>
          <w:lang w:eastAsia="zh-TW"/>
        </w:rPr>
        <w:t xml:space="preserve"> by network implementation.</w:t>
      </w:r>
    </w:p>
    <w:p w14:paraId="4CFFC1E4" w14:textId="58D4BD6D" w:rsidR="00CB21D9" w:rsidRDefault="00CB21D9" w:rsidP="00CB21D9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</w:t>
      </w:r>
      <w:r w:rsidR="00604077">
        <w:rPr>
          <w:b/>
          <w:sz w:val="22"/>
          <w:szCs w:val="24"/>
          <w:lang w:eastAsia="zh-TW"/>
        </w:rPr>
        <w:t xml:space="preserve">(Issue 3-7) </w:t>
      </w:r>
      <w:r w:rsidR="003E4ED7">
        <w:rPr>
          <w:b/>
          <w:sz w:val="22"/>
          <w:szCs w:val="24"/>
          <w:lang w:eastAsia="zh-TW"/>
        </w:rPr>
        <w:t>RAN2 does not handle issues that there is no response from the upper layer</w:t>
      </w:r>
      <w:r w:rsidR="00D1751F">
        <w:rPr>
          <w:b/>
          <w:sz w:val="22"/>
          <w:szCs w:val="24"/>
          <w:lang w:eastAsia="zh-TW"/>
        </w:rPr>
        <w:t>.</w:t>
      </w:r>
    </w:p>
    <w:p w14:paraId="7473D330" w14:textId="77777777" w:rsidR="003833FE" w:rsidRDefault="003833FE" w:rsidP="00CB21D9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</w:p>
    <w:p w14:paraId="5869554C" w14:textId="3C1D3F5F" w:rsidR="002E2BE4" w:rsidRDefault="002E2BE4" w:rsidP="002E2BE4">
      <w:pPr>
        <w:pStyle w:val="2"/>
        <w:spacing w:after="120"/>
        <w:rPr>
          <w:rFonts w:ascii="Times New Roman" w:hAnsi="Times New Roman" w:cs="Times New Roman"/>
          <w:lang w:eastAsia="zh-TW"/>
        </w:rPr>
      </w:pPr>
      <w:r w:rsidRPr="009152B4">
        <w:rPr>
          <w:rFonts w:ascii="Times New Roman" w:hAnsi="Times New Roman" w:cs="Times New Roman"/>
          <w:lang w:eastAsia="zh-TW"/>
        </w:rPr>
        <w:t>2.</w:t>
      </w:r>
      <w:r>
        <w:rPr>
          <w:rFonts w:ascii="Times New Roman" w:hAnsi="Times New Roman" w:cs="Times New Roman"/>
          <w:lang w:eastAsia="zh-TW"/>
        </w:rPr>
        <w:t>2</w:t>
      </w:r>
      <w:r w:rsidRPr="009152B4">
        <w:rPr>
          <w:rFonts w:ascii="Times New Roman" w:hAnsi="Times New Roman" w:cs="Times New Roman"/>
          <w:lang w:eastAsia="zh-TW"/>
        </w:rPr>
        <w:t xml:space="preserve"> </w:t>
      </w:r>
      <w:r>
        <w:rPr>
          <w:rFonts w:ascii="Times New Roman" w:hAnsi="Times New Roman" w:cs="Times New Roman"/>
          <w:lang w:eastAsia="zh-TW"/>
        </w:rPr>
        <w:tab/>
      </w:r>
      <w:r>
        <w:rPr>
          <w:rFonts w:ascii="Times New Roman" w:hAnsi="Times New Roman" w:cs="Times New Roman"/>
          <w:lang w:eastAsia="zh-TW"/>
        </w:rPr>
        <w:tab/>
        <w:t xml:space="preserve">Issue 5-4: </w:t>
      </w:r>
      <w:r w:rsidRPr="002E2BE4">
        <w:rPr>
          <w:rFonts w:ascii="Times New Roman" w:hAnsi="Times New Roman" w:cs="Times New Roman"/>
          <w:lang w:eastAsia="zh-TW"/>
        </w:rPr>
        <w:t>End of R2D Upper Layer Data Transfer message monitoring</w:t>
      </w:r>
    </w:p>
    <w:p w14:paraId="4914E51F" w14:textId="75A1A2CA" w:rsidR="0016037F" w:rsidRDefault="0016037F" w:rsidP="0016037F">
      <w:pPr>
        <w:rPr>
          <w:rFonts w:ascii="Arial" w:hAnsi="Arial" w:cs="Arial"/>
          <w:lang w:eastAsia="zh-TW"/>
        </w:rPr>
      </w:pPr>
      <w:r w:rsidRPr="0016037F">
        <w:rPr>
          <w:rFonts w:ascii="Arial" w:hAnsi="Arial" w:cs="Arial"/>
          <w:lang w:eastAsia="zh-TW"/>
        </w:rPr>
        <w:t>During</w:t>
      </w:r>
      <w:r w:rsidR="00DB02EA">
        <w:rPr>
          <w:rFonts w:ascii="Arial" w:hAnsi="Arial" w:cs="Arial"/>
          <w:lang w:eastAsia="zh-TW"/>
        </w:rPr>
        <w:t xml:space="preserve"> the</w:t>
      </w:r>
      <w:r>
        <w:rPr>
          <w:rFonts w:ascii="Arial" w:hAnsi="Arial" w:cs="Arial"/>
          <w:lang w:eastAsia="zh-TW"/>
        </w:rPr>
        <w:t xml:space="preserve"> email discussion</w:t>
      </w:r>
      <w:r w:rsidR="00DB02EA">
        <w:rPr>
          <w:rFonts w:ascii="Arial" w:hAnsi="Arial" w:cs="Arial"/>
          <w:lang w:eastAsia="zh-TW"/>
        </w:rPr>
        <w:t xml:space="preserve"> [1]</w:t>
      </w:r>
      <w:r>
        <w:rPr>
          <w:rFonts w:ascii="Arial" w:hAnsi="Arial" w:cs="Arial"/>
          <w:lang w:eastAsia="zh-TW"/>
        </w:rPr>
        <w:t xml:space="preserve">, </w:t>
      </w:r>
      <w:r w:rsidR="00DB02EA">
        <w:rPr>
          <w:rFonts w:ascii="Arial" w:hAnsi="Arial" w:cs="Arial"/>
          <w:lang w:eastAsia="zh-TW"/>
        </w:rPr>
        <w:t xml:space="preserve">some </w:t>
      </w:r>
      <w:r>
        <w:rPr>
          <w:rFonts w:ascii="Arial" w:hAnsi="Arial" w:cs="Arial"/>
          <w:lang w:eastAsia="zh-TW"/>
        </w:rPr>
        <w:t xml:space="preserve">companies suggested </w:t>
      </w:r>
      <w:r w:rsidR="00DB02EA">
        <w:rPr>
          <w:rFonts w:ascii="Arial" w:hAnsi="Arial" w:cs="Arial"/>
          <w:lang w:eastAsia="zh-TW"/>
        </w:rPr>
        <w:t>to add the following text in TS 38.391.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02EA" w14:paraId="4336FC3B" w14:textId="77777777" w:rsidTr="005D0B51">
        <w:tc>
          <w:tcPr>
            <w:tcW w:w="14278" w:type="dxa"/>
          </w:tcPr>
          <w:p w14:paraId="4E618A35" w14:textId="77777777" w:rsidR="005B45CA" w:rsidRPr="005B45CA" w:rsidRDefault="005B45CA" w:rsidP="005B45CA">
            <w:pPr>
              <w:keepNext/>
              <w:keepLines/>
              <w:tabs>
                <w:tab w:val="left" w:pos="432"/>
                <w:tab w:val="left" w:pos="576"/>
              </w:tabs>
              <w:overflowPunct w:val="0"/>
              <w:autoSpaceDE w:val="0"/>
              <w:autoSpaceDN w:val="0"/>
              <w:adjustRightInd w:val="0"/>
              <w:ind w:left="1008" w:hanging="576"/>
              <w:textAlignment w:val="baseline"/>
              <w:outlineLvl w:val="1"/>
              <w:rPr>
                <w:rFonts w:ascii="Arial" w:eastAsia="Times New Roman" w:hAnsi="Arial" w:cs="Arial"/>
                <w:sz w:val="32"/>
                <w:szCs w:val="32"/>
                <w:lang w:eastAsia="zh-CN"/>
              </w:rPr>
            </w:pPr>
            <w:r w:rsidRPr="005B45CA">
              <w:rPr>
                <w:rFonts w:ascii="Arial" w:eastAsia="Times New Roman" w:hAnsi="Arial" w:cs="Arial"/>
                <w:sz w:val="32"/>
                <w:szCs w:val="32"/>
                <w:lang w:eastAsia="zh-CN"/>
              </w:rPr>
              <w:t>5.4</w:t>
            </w:r>
            <w:r w:rsidRPr="005B45CA">
              <w:rPr>
                <w:rFonts w:ascii="Arial" w:eastAsia="Times New Roman" w:hAnsi="Arial" w:cs="Arial"/>
                <w:sz w:val="32"/>
                <w:szCs w:val="32"/>
                <w:lang w:eastAsia="zh-CN"/>
              </w:rPr>
              <w:tab/>
              <w:t>A-IoT upper layer data procedure</w:t>
            </w:r>
          </w:p>
          <w:p w14:paraId="0EFFE71A" w14:textId="77777777" w:rsidR="005B45CA" w:rsidRPr="005B45CA" w:rsidRDefault="005B45CA" w:rsidP="005B45CA">
            <w:pPr>
              <w:keepNext/>
              <w:keepLines/>
              <w:tabs>
                <w:tab w:val="left" w:pos="432"/>
                <w:tab w:val="left" w:pos="576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120"/>
              <w:ind w:left="1152" w:hanging="720"/>
              <w:textAlignment w:val="baseline"/>
              <w:outlineLvl w:val="2"/>
              <w:rPr>
                <w:rFonts w:eastAsia="Times New Roman" w:cs="Arial"/>
                <w:szCs w:val="28"/>
                <w:lang w:eastAsia="zh-CN"/>
              </w:rPr>
            </w:pPr>
            <w:r w:rsidRPr="005B45CA">
              <w:rPr>
                <w:rFonts w:ascii="Arial" w:eastAsia="Times New Roman" w:hAnsi="Arial" w:cs="Arial"/>
                <w:sz w:val="28"/>
                <w:szCs w:val="28"/>
                <w:lang w:eastAsia="zh-CN"/>
              </w:rPr>
              <w:t>5.4.1</w:t>
            </w:r>
            <w:r w:rsidRPr="005B45CA">
              <w:rPr>
                <w:rFonts w:ascii="Arial" w:eastAsia="Times New Roman" w:hAnsi="Arial" w:cs="Arial"/>
                <w:sz w:val="28"/>
                <w:szCs w:val="28"/>
                <w:lang w:eastAsia="zh-CN"/>
              </w:rPr>
              <w:tab/>
              <w:t>General</w:t>
            </w:r>
          </w:p>
          <w:p w14:paraId="0A518DBE" w14:textId="77777777" w:rsidR="005B45CA" w:rsidRPr="005B45CA" w:rsidRDefault="005B45CA" w:rsidP="005B45CA">
            <w:pPr>
              <w:spacing w:after="60"/>
              <w:ind w:left="432"/>
              <w:rPr>
                <w:rFonts w:eastAsia="Times New Roman"/>
                <w:sz w:val="24"/>
                <w:szCs w:val="24"/>
                <w:lang w:val="en-US" w:eastAsia="zh-CN"/>
              </w:rPr>
            </w:pPr>
            <w:r w:rsidRPr="005B45CA">
              <w:rPr>
                <w:rFonts w:eastAsia="Times New Roman"/>
                <w:sz w:val="24"/>
                <w:szCs w:val="24"/>
                <w:lang w:val="en-US" w:eastAsia="zh-CN"/>
              </w:rPr>
              <w:t xml:space="preserve">The purpose of this procedure is for a device to transmit or receive upper layer data. </w:t>
            </w:r>
          </w:p>
          <w:p w14:paraId="32781128" w14:textId="75B75576" w:rsidR="00DB02EA" w:rsidRPr="00397A8B" w:rsidRDefault="005B45CA" w:rsidP="005B45CA">
            <w:pPr>
              <w:pStyle w:val="B4"/>
              <w:ind w:left="431" w:firstLine="0"/>
              <w:rPr>
                <w:lang w:eastAsia="sv-SE"/>
              </w:rPr>
            </w:pPr>
            <w:r w:rsidRPr="005B45CA">
              <w:rPr>
                <w:rFonts w:eastAsia="DengXian"/>
                <w:color w:val="FF0000"/>
                <w:sz w:val="24"/>
                <w:szCs w:val="24"/>
                <w:u w:val="single"/>
                <w:lang w:val="en-US" w:eastAsia="zh-CN"/>
              </w:rPr>
              <w:t xml:space="preserve">A device monitors for </w:t>
            </w:r>
            <w:r w:rsidRPr="005B45CA">
              <w:rPr>
                <w:rFonts w:eastAsia="DengXian"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 xml:space="preserve">R2D Upper Layer Data Transfer </w:t>
            </w:r>
            <w:r w:rsidRPr="005B45CA">
              <w:rPr>
                <w:rFonts w:eastAsia="DengXian"/>
                <w:color w:val="FF0000"/>
                <w:sz w:val="24"/>
                <w:szCs w:val="24"/>
                <w:u w:val="single"/>
                <w:lang w:val="en-US" w:eastAsia="zh-CN"/>
              </w:rPr>
              <w:t xml:space="preserve">message after transmission of </w:t>
            </w:r>
            <w:r w:rsidRPr="005B45CA">
              <w:rPr>
                <w:rFonts w:eastAsia="DengXian"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 xml:space="preserve">D2R Upper Layer Data Transfer </w:t>
            </w:r>
            <w:r w:rsidRPr="005B45CA">
              <w:rPr>
                <w:rFonts w:eastAsia="DengXian"/>
                <w:color w:val="FF0000"/>
                <w:sz w:val="24"/>
                <w:szCs w:val="24"/>
                <w:u w:val="single"/>
                <w:lang w:val="en-US" w:eastAsia="zh-CN"/>
              </w:rPr>
              <w:t xml:space="preserve">message until reception of a </w:t>
            </w:r>
            <w:r w:rsidRPr="005B45CA">
              <w:rPr>
                <w:rFonts w:eastAsia="DengXian"/>
                <w:i/>
                <w:iCs/>
                <w:color w:val="FF0000"/>
                <w:sz w:val="24"/>
                <w:szCs w:val="24"/>
                <w:u w:val="single"/>
                <w:lang w:val="en-US" w:eastAsia="zh-CN"/>
              </w:rPr>
              <w:t xml:space="preserve">A-IoT Paging </w:t>
            </w:r>
            <w:r w:rsidRPr="005B45CA">
              <w:rPr>
                <w:rFonts w:eastAsia="DengXian"/>
                <w:color w:val="FF0000"/>
                <w:sz w:val="24"/>
                <w:szCs w:val="24"/>
                <w:u w:val="single"/>
                <w:lang w:val="en-US" w:eastAsia="zh-CN"/>
              </w:rPr>
              <w:t>message if the device does not have a stored AS ID or, until the AS ID is released if the device has a stored AS ID.</w:t>
            </w:r>
          </w:p>
        </w:tc>
      </w:tr>
    </w:tbl>
    <w:p w14:paraId="47FD3653" w14:textId="32A6F6D1" w:rsidR="00DB02EA" w:rsidRPr="00DB02EA" w:rsidRDefault="00737C3B" w:rsidP="005B45CA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Nonetheless</w:t>
      </w:r>
      <w:r w:rsidR="009E07A6">
        <w:rPr>
          <w:rFonts w:ascii="Arial" w:hAnsi="Arial" w:cs="Arial"/>
          <w:lang w:eastAsia="zh-TW"/>
        </w:rPr>
        <w:t xml:space="preserve">, we </w:t>
      </w:r>
      <w:r w:rsidR="00235FAB">
        <w:rPr>
          <w:rFonts w:ascii="Arial" w:hAnsi="Arial" w:cs="Arial"/>
          <w:lang w:eastAsia="zh-TW"/>
        </w:rPr>
        <w:t xml:space="preserve">think monitoring R2D messages is more of a A-IoT PHY behaviour. It is A-IoT MAC’s decision on whether to process the received messages or not, and such decision may not be </w:t>
      </w:r>
      <w:r w:rsidR="009E07A6">
        <w:rPr>
          <w:rFonts w:ascii="Arial" w:hAnsi="Arial" w:cs="Arial"/>
          <w:lang w:eastAsia="zh-TW"/>
        </w:rPr>
        <w:t>restrict</w:t>
      </w:r>
      <w:r w:rsidR="00235FAB">
        <w:rPr>
          <w:rFonts w:ascii="Arial" w:hAnsi="Arial" w:cs="Arial"/>
          <w:lang w:eastAsia="zh-TW"/>
        </w:rPr>
        <w:t>ed</w:t>
      </w:r>
      <w:r w:rsidR="009E07A6">
        <w:rPr>
          <w:rFonts w:ascii="Arial" w:hAnsi="Arial" w:cs="Arial"/>
          <w:lang w:eastAsia="zh-TW"/>
        </w:rPr>
        <w:t xml:space="preserve"> </w:t>
      </w:r>
      <w:r w:rsidR="00235FAB">
        <w:rPr>
          <w:rFonts w:ascii="Arial" w:hAnsi="Arial" w:cs="Arial"/>
          <w:lang w:eastAsia="zh-TW"/>
        </w:rPr>
        <w:t>to</w:t>
      </w:r>
      <w:r w:rsidR="0041542D">
        <w:rPr>
          <w:rFonts w:ascii="Arial" w:hAnsi="Arial" w:cs="Arial"/>
          <w:lang w:eastAsia="zh-TW"/>
        </w:rPr>
        <w:t xml:space="preserve"> whether AS ID is stored or not. Moreover, </w:t>
      </w:r>
      <w:r w:rsidR="009E07A6">
        <w:rPr>
          <w:rFonts w:ascii="Arial" w:hAnsi="Arial" w:cs="Arial"/>
          <w:lang w:eastAsia="zh-TW"/>
        </w:rPr>
        <w:t xml:space="preserve">the suggested text seems </w:t>
      </w:r>
      <w:r w:rsidR="0041542D">
        <w:rPr>
          <w:rFonts w:ascii="Arial" w:hAnsi="Arial" w:cs="Arial"/>
          <w:lang w:eastAsia="zh-TW"/>
        </w:rPr>
        <w:t xml:space="preserve">to </w:t>
      </w:r>
      <w:r>
        <w:rPr>
          <w:rFonts w:ascii="Arial" w:hAnsi="Arial" w:cs="Arial"/>
          <w:lang w:eastAsia="zh-TW"/>
        </w:rPr>
        <w:t>be confusing in some cases</w:t>
      </w:r>
      <w:r w:rsidR="009E07A6">
        <w:rPr>
          <w:rFonts w:ascii="Arial" w:hAnsi="Arial" w:cs="Arial"/>
          <w:lang w:eastAsia="zh-TW"/>
        </w:rPr>
        <w:t xml:space="preserve">. </w:t>
      </w:r>
      <w:r>
        <w:rPr>
          <w:rFonts w:ascii="Arial" w:hAnsi="Arial" w:cs="Arial"/>
          <w:lang w:eastAsia="zh-TW"/>
        </w:rPr>
        <w:t xml:space="preserve">For example, if the device receives NACK, it should release AS ID and not monitor for </w:t>
      </w:r>
      <w:r w:rsidRPr="00737C3B">
        <w:rPr>
          <w:rFonts w:ascii="Arial" w:hAnsi="Arial" w:cs="Arial"/>
          <w:lang w:eastAsia="zh-TW"/>
        </w:rPr>
        <w:t>R2D Upper Layer Data Transfer message</w:t>
      </w:r>
      <w:r>
        <w:rPr>
          <w:rFonts w:ascii="Arial" w:hAnsi="Arial" w:cs="Arial"/>
          <w:lang w:eastAsia="zh-TW"/>
        </w:rPr>
        <w:t xml:space="preserve">, according to the latter part of the TP. However, since the device does not have a stored AS ID now, it should monitor for </w:t>
      </w:r>
      <w:r w:rsidRPr="00737C3B">
        <w:rPr>
          <w:rFonts w:ascii="Arial" w:hAnsi="Arial" w:cs="Arial"/>
          <w:lang w:eastAsia="zh-TW"/>
        </w:rPr>
        <w:t>R2D Upper Layer Data Transfer message</w:t>
      </w:r>
      <w:r>
        <w:rPr>
          <w:rFonts w:ascii="Arial" w:hAnsi="Arial" w:cs="Arial"/>
          <w:lang w:eastAsia="zh-TW"/>
        </w:rPr>
        <w:t>, according to the former part of the TP.</w:t>
      </w:r>
      <w:r w:rsidRPr="00737C3B">
        <w:rPr>
          <w:rFonts w:ascii="Arial" w:hAnsi="Arial" w:cs="Arial"/>
          <w:lang w:eastAsia="zh-TW"/>
        </w:rPr>
        <w:t xml:space="preserve"> </w:t>
      </w:r>
      <w:r w:rsidR="009E07A6">
        <w:rPr>
          <w:rFonts w:ascii="Arial" w:hAnsi="Arial" w:cs="Arial"/>
          <w:lang w:eastAsia="zh-TW"/>
        </w:rPr>
        <w:t>In fact, the device works fine under current text. Therefore, no spec change is needed.</w:t>
      </w:r>
    </w:p>
    <w:p w14:paraId="10EC0DF7" w14:textId="5E1F878E" w:rsidR="0016037F" w:rsidRDefault="0016037F" w:rsidP="0016037F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(Issue 5-4) </w:t>
      </w:r>
      <w:r w:rsidR="00E27826">
        <w:rPr>
          <w:b/>
          <w:sz w:val="22"/>
          <w:szCs w:val="24"/>
          <w:lang w:eastAsia="zh-TW"/>
        </w:rPr>
        <w:t>Spec change</w:t>
      </w:r>
      <w:r>
        <w:rPr>
          <w:b/>
          <w:sz w:val="22"/>
          <w:szCs w:val="24"/>
          <w:lang w:eastAsia="zh-TW"/>
        </w:rPr>
        <w:t xml:space="preserve"> </w:t>
      </w:r>
      <w:r w:rsidR="00CA2983">
        <w:rPr>
          <w:b/>
          <w:sz w:val="22"/>
          <w:szCs w:val="24"/>
          <w:lang w:eastAsia="zh-TW"/>
        </w:rPr>
        <w:t>for</w:t>
      </w:r>
      <w:r>
        <w:rPr>
          <w:b/>
          <w:sz w:val="22"/>
          <w:szCs w:val="24"/>
          <w:lang w:eastAsia="zh-TW"/>
        </w:rPr>
        <w:t xml:space="preserve"> </w:t>
      </w:r>
      <w:r w:rsidRPr="0016037F">
        <w:rPr>
          <w:b/>
          <w:sz w:val="22"/>
          <w:szCs w:val="24"/>
          <w:lang w:eastAsia="zh-TW"/>
        </w:rPr>
        <w:t>monitoring behavio</w:t>
      </w:r>
      <w:r w:rsidR="00DB02EA">
        <w:rPr>
          <w:b/>
          <w:sz w:val="22"/>
          <w:szCs w:val="24"/>
          <w:lang w:eastAsia="zh-TW"/>
        </w:rPr>
        <w:t>u</w:t>
      </w:r>
      <w:r w:rsidRPr="0016037F">
        <w:rPr>
          <w:b/>
          <w:sz w:val="22"/>
          <w:szCs w:val="24"/>
          <w:lang w:eastAsia="zh-TW"/>
        </w:rPr>
        <w:t>r for R2D Upper Layer Data transfer message</w:t>
      </w:r>
      <w:r>
        <w:rPr>
          <w:b/>
          <w:sz w:val="22"/>
          <w:szCs w:val="24"/>
          <w:lang w:eastAsia="zh-TW"/>
        </w:rPr>
        <w:t xml:space="preserve"> </w:t>
      </w:r>
      <w:r w:rsidR="00E27826">
        <w:rPr>
          <w:b/>
          <w:sz w:val="22"/>
          <w:szCs w:val="24"/>
          <w:lang w:eastAsia="zh-TW"/>
        </w:rPr>
        <w:t>is not needed</w:t>
      </w:r>
      <w:r>
        <w:rPr>
          <w:b/>
          <w:sz w:val="22"/>
          <w:szCs w:val="24"/>
          <w:lang w:eastAsia="zh-TW"/>
        </w:rPr>
        <w:t>.</w:t>
      </w:r>
    </w:p>
    <w:p w14:paraId="521529A9" w14:textId="77777777" w:rsidR="0016037F" w:rsidRPr="0016037F" w:rsidRDefault="0016037F" w:rsidP="0016037F">
      <w:pPr>
        <w:rPr>
          <w:rFonts w:ascii="Arial" w:hAnsi="Arial" w:cs="Arial"/>
          <w:lang w:eastAsia="zh-TW"/>
        </w:rPr>
      </w:pPr>
    </w:p>
    <w:p w14:paraId="2529E6CC" w14:textId="7AA03B1C" w:rsidR="009152B4" w:rsidRPr="009152B4" w:rsidRDefault="009152B4" w:rsidP="009152B4">
      <w:pPr>
        <w:pStyle w:val="2"/>
        <w:spacing w:after="120"/>
        <w:rPr>
          <w:rFonts w:ascii="Times New Roman" w:hAnsi="Times New Roman" w:cs="Times New Roman"/>
          <w:lang w:eastAsia="zh-TW"/>
        </w:rPr>
      </w:pPr>
      <w:r w:rsidRPr="009152B4">
        <w:rPr>
          <w:rFonts w:ascii="Times New Roman" w:hAnsi="Times New Roman" w:cs="Times New Roman"/>
          <w:lang w:eastAsia="zh-TW"/>
        </w:rPr>
        <w:t>2.</w:t>
      </w:r>
      <w:r w:rsidR="002E2BE4">
        <w:rPr>
          <w:rFonts w:ascii="Times New Roman" w:hAnsi="Times New Roman" w:cs="Times New Roman"/>
          <w:lang w:eastAsia="zh-TW"/>
        </w:rPr>
        <w:t>3</w:t>
      </w:r>
      <w:r w:rsidRPr="009152B4">
        <w:rPr>
          <w:rFonts w:ascii="Times New Roman" w:hAnsi="Times New Roman" w:cs="Times New Roman"/>
          <w:lang w:eastAsia="zh-TW"/>
        </w:rPr>
        <w:t xml:space="preserve"> </w:t>
      </w:r>
      <w:r>
        <w:rPr>
          <w:rFonts w:ascii="Times New Roman" w:hAnsi="Times New Roman" w:cs="Times New Roman"/>
          <w:lang w:eastAsia="zh-TW"/>
        </w:rPr>
        <w:tab/>
      </w:r>
      <w:r w:rsidR="00D437ED">
        <w:rPr>
          <w:rFonts w:ascii="Times New Roman" w:hAnsi="Times New Roman" w:cs="Times New Roman"/>
          <w:lang w:eastAsia="zh-TW"/>
        </w:rPr>
        <w:tab/>
      </w:r>
      <w:r>
        <w:rPr>
          <w:rFonts w:ascii="Times New Roman" w:hAnsi="Times New Roman" w:cs="Times New Roman"/>
          <w:lang w:eastAsia="zh-TW"/>
        </w:rPr>
        <w:t>Clarification on MAC PDU</w:t>
      </w:r>
      <w:r w:rsidR="00D437ED">
        <w:rPr>
          <w:rFonts w:ascii="Times New Roman" w:hAnsi="Times New Roman" w:cs="Times New Roman"/>
          <w:lang w:eastAsia="zh-TW"/>
        </w:rPr>
        <w:t xml:space="preserve"> content</w:t>
      </w:r>
    </w:p>
    <w:p w14:paraId="1BC0576E" w14:textId="4AA8EED8" w:rsidR="00EE20F9" w:rsidRPr="00623CB8" w:rsidRDefault="007A59AF" w:rsidP="00032856">
      <w:pPr>
        <w:spacing w:line="320" w:lineRule="exact"/>
        <w:rPr>
          <w:rFonts w:ascii="Arial" w:hAnsi="Arial" w:cs="Arial"/>
          <w:lang w:val="en-US" w:eastAsia="zh-TW"/>
        </w:rPr>
      </w:pPr>
      <w:r>
        <w:rPr>
          <w:rFonts w:ascii="Arial" w:hAnsi="Arial" w:cs="Arial"/>
          <w:lang w:eastAsia="zh-TW"/>
        </w:rPr>
        <w:t>In 38.391, there seems to be ambiguity</w:t>
      </w:r>
      <w:r w:rsidR="0053261B">
        <w:rPr>
          <w:rFonts w:ascii="Arial" w:hAnsi="Arial" w:cs="Arial"/>
          <w:lang w:eastAsia="zh-TW"/>
        </w:rPr>
        <w:t xml:space="preserve"> whether one</w:t>
      </w:r>
      <w:r w:rsidR="00EE20F9">
        <w:rPr>
          <w:rFonts w:ascii="Arial" w:hAnsi="Arial" w:cs="Arial"/>
          <w:lang w:eastAsia="zh-TW"/>
        </w:rPr>
        <w:t xml:space="preserve"> R2D</w:t>
      </w:r>
      <w:r w:rsidR="0053261B">
        <w:rPr>
          <w:rFonts w:ascii="Arial" w:hAnsi="Arial" w:cs="Arial"/>
          <w:lang w:eastAsia="zh-TW"/>
        </w:rPr>
        <w:t xml:space="preserve"> MAC PDU</w:t>
      </w:r>
      <w:r w:rsidR="00EE20F9">
        <w:rPr>
          <w:rFonts w:ascii="Arial" w:hAnsi="Arial" w:cs="Arial"/>
          <w:lang w:eastAsia="zh-TW"/>
        </w:rPr>
        <w:t xml:space="preserve"> could include </w:t>
      </w:r>
      <w:r w:rsidR="00DF77C6">
        <w:rPr>
          <w:rFonts w:ascii="Arial" w:hAnsi="Arial" w:cs="Arial"/>
          <w:lang w:eastAsia="zh-TW"/>
        </w:rPr>
        <w:t>multiple</w:t>
      </w:r>
      <w:r w:rsidR="00FD73C3">
        <w:rPr>
          <w:rFonts w:ascii="Arial" w:hAnsi="Arial" w:cs="Arial"/>
          <w:lang w:eastAsia="zh-TW"/>
        </w:rPr>
        <w:t xml:space="preserve"> </w:t>
      </w:r>
      <w:r w:rsidR="00EE20F9">
        <w:rPr>
          <w:rFonts w:ascii="Arial" w:hAnsi="Arial" w:cs="Arial"/>
          <w:lang w:eastAsia="zh-TW"/>
        </w:rPr>
        <w:t>R2D messages</w:t>
      </w:r>
      <w:r w:rsidR="00727271">
        <w:rPr>
          <w:rFonts w:ascii="Arial" w:hAnsi="Arial" w:cs="Arial"/>
          <w:lang w:eastAsia="zh-TW"/>
        </w:rPr>
        <w:t>;</w:t>
      </w:r>
      <w:r w:rsidR="00EE20F9">
        <w:rPr>
          <w:rFonts w:ascii="Arial" w:hAnsi="Arial" w:cs="Arial"/>
          <w:lang w:eastAsia="zh-TW"/>
        </w:rPr>
        <w:t xml:space="preserve"> for example, </w:t>
      </w:r>
      <w:r w:rsidR="00147A12">
        <w:rPr>
          <w:rFonts w:ascii="Arial" w:hAnsi="Arial" w:cs="Arial"/>
          <w:lang w:eastAsia="zh-TW"/>
        </w:rPr>
        <w:t xml:space="preserve">one R2D </w:t>
      </w:r>
      <w:r w:rsidR="00147A12">
        <w:rPr>
          <w:rFonts w:ascii="Arial" w:hAnsi="Arial" w:cs="Arial" w:hint="eastAsia"/>
          <w:lang w:eastAsia="zh-TW"/>
        </w:rPr>
        <w:t>MAC PDU i</w:t>
      </w:r>
      <w:r w:rsidR="00147A12">
        <w:rPr>
          <w:rFonts w:ascii="Arial" w:hAnsi="Arial" w:cs="Arial"/>
          <w:lang w:eastAsia="zh-TW"/>
        </w:rPr>
        <w:t xml:space="preserve">ncludes both </w:t>
      </w:r>
      <w:r w:rsidR="00EE20F9">
        <w:rPr>
          <w:rFonts w:ascii="Arial" w:hAnsi="Arial" w:cs="Arial"/>
          <w:lang w:eastAsia="zh-TW"/>
        </w:rPr>
        <w:t xml:space="preserve">NACK </w:t>
      </w:r>
      <w:r w:rsidR="00A81E79">
        <w:rPr>
          <w:rFonts w:ascii="Arial" w:hAnsi="Arial" w:cs="Arial"/>
          <w:lang w:eastAsia="zh-TW"/>
        </w:rPr>
        <w:t xml:space="preserve">Feedback </w:t>
      </w:r>
      <w:r w:rsidR="00EE20F9">
        <w:rPr>
          <w:rFonts w:ascii="Arial" w:hAnsi="Arial" w:cs="Arial"/>
          <w:lang w:eastAsia="zh-TW"/>
        </w:rPr>
        <w:t xml:space="preserve">message and </w:t>
      </w:r>
      <w:r w:rsidR="00A81E79">
        <w:rPr>
          <w:rFonts w:ascii="Arial" w:hAnsi="Arial" w:cs="Arial"/>
          <w:lang w:eastAsia="zh-TW"/>
        </w:rPr>
        <w:t xml:space="preserve">Access Trigger </w:t>
      </w:r>
      <w:r w:rsidR="00EE20F9">
        <w:rPr>
          <w:rFonts w:ascii="Arial" w:hAnsi="Arial" w:cs="Arial"/>
          <w:lang w:eastAsia="zh-TW"/>
        </w:rPr>
        <w:t xml:space="preserve">message. In </w:t>
      </w:r>
      <w:bookmarkStart w:id="11" w:name="_Hlk210123971"/>
      <w:r>
        <w:rPr>
          <w:rFonts w:ascii="Arial" w:hAnsi="Arial" w:cs="Arial"/>
          <w:lang w:eastAsia="zh-TW"/>
        </w:rPr>
        <w:t>RAN2#126 meeting, it was agreed that</w:t>
      </w:r>
      <w:r w:rsidRPr="00112421">
        <w:rPr>
          <w:rFonts w:ascii="Arial" w:eastAsia="MS Mincho" w:hAnsi="Arial"/>
          <w:noProof/>
          <w:szCs w:val="24"/>
          <w:lang w:eastAsia="en-GB"/>
        </w:rPr>
        <w:t xml:space="preserve"> </w:t>
      </w:r>
      <w:r>
        <w:rPr>
          <w:rFonts w:ascii="Arial" w:eastAsia="MS Mincho" w:hAnsi="Arial"/>
          <w:noProof/>
          <w:szCs w:val="24"/>
          <w:lang w:eastAsia="en-GB"/>
        </w:rPr>
        <w:t>m</w:t>
      </w:r>
      <w:r w:rsidRPr="00433ED0">
        <w:rPr>
          <w:rFonts w:ascii="Arial" w:eastAsia="MS Mincho" w:hAnsi="Arial"/>
          <w:noProof/>
          <w:szCs w:val="24"/>
          <w:lang w:eastAsia="en-GB"/>
        </w:rPr>
        <w:t xml:space="preserve">ultiple “AIoT logical channels” for upper layer data </w:t>
      </w:r>
      <w:r>
        <w:rPr>
          <w:rFonts w:ascii="Arial" w:eastAsia="MS Mincho" w:hAnsi="Arial"/>
          <w:noProof/>
          <w:szCs w:val="24"/>
          <w:lang w:eastAsia="en-GB"/>
        </w:rPr>
        <w:t>were</w:t>
      </w:r>
      <w:r w:rsidRPr="00433ED0">
        <w:rPr>
          <w:rFonts w:ascii="Arial" w:eastAsia="MS Mincho" w:hAnsi="Arial"/>
          <w:noProof/>
          <w:szCs w:val="24"/>
          <w:lang w:eastAsia="en-GB"/>
        </w:rPr>
        <w:t xml:space="preserve"> not supported</w:t>
      </w:r>
      <w:bookmarkEnd w:id="11"/>
      <w:r w:rsidR="00EE20F9">
        <w:rPr>
          <w:rFonts w:ascii="Arial" w:hAnsi="Arial" w:cs="Arial"/>
          <w:lang w:eastAsia="zh-TW"/>
        </w:rPr>
        <w:t xml:space="preserve">. </w:t>
      </w:r>
      <w:bookmarkStart w:id="12" w:name="_Hlk210124035"/>
      <w:r>
        <w:rPr>
          <w:rFonts w:ascii="Arial" w:hAnsi="Arial" w:cs="Arial"/>
          <w:lang w:eastAsia="zh-TW"/>
        </w:rPr>
        <w:t>Moreover,</w:t>
      </w:r>
      <w:bookmarkEnd w:id="12"/>
      <w:r>
        <w:rPr>
          <w:rFonts w:ascii="Arial" w:hAnsi="Arial" w:cs="Arial"/>
          <w:lang w:eastAsia="zh-TW"/>
        </w:rPr>
        <w:t xml:space="preserve"> s</w:t>
      </w:r>
      <w:r w:rsidR="00EE20F9">
        <w:rPr>
          <w:rFonts w:ascii="Arial" w:hAnsi="Arial" w:cs="Arial"/>
          <w:lang w:eastAsia="zh-TW"/>
        </w:rPr>
        <w:t xml:space="preserve">ince there is no length field for </w:t>
      </w:r>
      <w:r w:rsidR="00DF77C6">
        <w:rPr>
          <w:rFonts w:ascii="Arial" w:hAnsi="Arial" w:cs="Arial"/>
          <w:lang w:eastAsia="zh-TW"/>
        </w:rPr>
        <w:t xml:space="preserve">a </w:t>
      </w:r>
      <w:r w:rsidR="00EE20F9">
        <w:rPr>
          <w:rFonts w:ascii="Arial" w:hAnsi="Arial" w:cs="Arial"/>
          <w:lang w:eastAsia="zh-TW"/>
        </w:rPr>
        <w:t xml:space="preserve">R2D message with variable size, it’s </w:t>
      </w:r>
      <w:r w:rsidR="00DF77C6">
        <w:rPr>
          <w:rFonts w:ascii="Arial" w:hAnsi="Arial" w:cs="Arial"/>
          <w:lang w:eastAsia="zh-TW"/>
        </w:rPr>
        <w:t xml:space="preserve">not possible </w:t>
      </w:r>
      <w:r w:rsidR="00EE20F9">
        <w:rPr>
          <w:rFonts w:ascii="Arial" w:hAnsi="Arial" w:cs="Arial"/>
          <w:lang w:eastAsia="zh-TW"/>
        </w:rPr>
        <w:t>for the device to decode a R2D MAC PDU with multiple R2D messages.</w:t>
      </w:r>
      <w:r w:rsidR="00623CB8">
        <w:rPr>
          <w:rFonts w:ascii="Arial" w:hAnsi="Arial" w:cs="Arial"/>
          <w:lang w:eastAsia="zh-TW"/>
        </w:rPr>
        <w:t xml:space="preserve"> As a result, </w:t>
      </w:r>
      <w:r w:rsidR="00476520">
        <w:rPr>
          <w:rFonts w:ascii="Arial" w:hAnsi="Arial" w:cs="Arial"/>
          <w:lang w:eastAsia="zh-TW"/>
        </w:rPr>
        <w:t>one R2D MAC PDU can include</w:t>
      </w:r>
      <w:r w:rsidR="00476520" w:rsidRPr="00476520">
        <w:rPr>
          <w:rFonts w:ascii="Arial" w:hAnsi="Arial" w:cs="Arial"/>
          <w:lang w:eastAsia="zh-TW"/>
        </w:rPr>
        <w:t xml:space="preserve"> </w:t>
      </w:r>
      <w:r w:rsidR="00476520">
        <w:rPr>
          <w:rFonts w:ascii="Arial" w:hAnsi="Arial" w:cs="Arial"/>
          <w:lang w:eastAsia="zh-TW"/>
        </w:rPr>
        <w:t>only one R2D message</w:t>
      </w:r>
      <w:r>
        <w:rPr>
          <w:rFonts w:ascii="Arial" w:hAnsi="Arial" w:cs="Arial"/>
          <w:lang w:eastAsia="zh-TW"/>
        </w:rPr>
        <w:t>, which could be specified in the spec</w:t>
      </w:r>
      <w:r w:rsidR="00623CB8">
        <w:rPr>
          <w:rFonts w:ascii="Arial" w:hAnsi="Arial" w:cs="Arial"/>
          <w:lang w:eastAsia="zh-TW"/>
        </w:rPr>
        <w:t>.</w:t>
      </w:r>
    </w:p>
    <w:p w14:paraId="1B39975F" w14:textId="700889EB" w:rsidR="00E5570D" w:rsidRPr="00F10235" w:rsidRDefault="00E66337" w:rsidP="00F10235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2E2BE4">
        <w:rPr>
          <w:b/>
          <w:sz w:val="22"/>
          <w:szCs w:val="24"/>
          <w:lang w:eastAsia="zh-TW"/>
        </w:rPr>
        <w:t>3</w:t>
      </w:r>
      <w:r>
        <w:rPr>
          <w:b/>
          <w:sz w:val="22"/>
          <w:szCs w:val="24"/>
          <w:lang w:eastAsia="zh-TW"/>
        </w:rPr>
        <w:t xml:space="preserve">: </w:t>
      </w:r>
      <w:r w:rsidR="007A59AF">
        <w:rPr>
          <w:b/>
          <w:sz w:val="22"/>
          <w:szCs w:val="24"/>
          <w:lang w:eastAsia="zh-TW"/>
        </w:rPr>
        <w:t>Adopt</w:t>
      </w:r>
      <w:r w:rsidR="00E5570D">
        <w:rPr>
          <w:b/>
          <w:sz w:val="22"/>
          <w:szCs w:val="24"/>
          <w:lang w:eastAsia="zh-TW"/>
        </w:rPr>
        <w:t xml:space="preserve"> the</w:t>
      </w:r>
      <w:r w:rsidR="007A59AF">
        <w:rPr>
          <w:b/>
          <w:sz w:val="22"/>
          <w:szCs w:val="24"/>
          <w:lang w:eastAsia="zh-TW"/>
        </w:rPr>
        <w:t xml:space="preserve"> following TP to clarify </w:t>
      </w:r>
      <w:r w:rsidR="00FE4EFB">
        <w:rPr>
          <w:b/>
          <w:sz w:val="22"/>
          <w:szCs w:val="24"/>
          <w:lang w:eastAsia="zh-TW"/>
        </w:rPr>
        <w:t xml:space="preserve">that one </w:t>
      </w:r>
      <w:r w:rsidR="00DF77C6">
        <w:rPr>
          <w:b/>
          <w:sz w:val="22"/>
          <w:szCs w:val="24"/>
          <w:lang w:eastAsia="zh-TW"/>
        </w:rPr>
        <w:t xml:space="preserve">R2D </w:t>
      </w:r>
      <w:r w:rsidR="00FE4EFB">
        <w:rPr>
          <w:b/>
          <w:sz w:val="22"/>
          <w:szCs w:val="24"/>
          <w:lang w:eastAsia="zh-TW"/>
        </w:rPr>
        <w:t>MAC PDU includes one R2D message</w:t>
      </w:r>
      <w:r w:rsidRPr="0052123B">
        <w:rPr>
          <w:b/>
          <w:sz w:val="22"/>
          <w:szCs w:val="24"/>
          <w:lang w:eastAsia="zh-TW"/>
        </w:rPr>
        <w:t>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F10235" w14:paraId="166E33A2" w14:textId="77777777" w:rsidTr="00F10235">
        <w:tc>
          <w:tcPr>
            <w:tcW w:w="5000" w:type="pct"/>
          </w:tcPr>
          <w:p w14:paraId="7BF58E17" w14:textId="77777777" w:rsidR="00F10235" w:rsidRPr="00112421" w:rsidRDefault="00F10235" w:rsidP="00F1023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  <w:lang w:eastAsia="ko-KR"/>
              </w:rPr>
            </w:pPr>
            <w:bookmarkStart w:id="13" w:name="_Toc195805193"/>
            <w:bookmarkStart w:id="14" w:name="_Toc29239876"/>
            <w:bookmarkStart w:id="15" w:name="_Toc52752100"/>
            <w:bookmarkStart w:id="16" w:name="_Toc185623687"/>
            <w:bookmarkStart w:id="17" w:name="_Toc52796562"/>
            <w:bookmarkStart w:id="18" w:name="_Toc46490405"/>
            <w:bookmarkStart w:id="19" w:name="_Toc37296274"/>
            <w:bookmarkStart w:id="20" w:name="_Toc197703349"/>
            <w:bookmarkStart w:id="21" w:name="_Toc207984257"/>
            <w:bookmarkStart w:id="22" w:name="_Toc206165664"/>
            <w:r w:rsidRPr="00112421">
              <w:rPr>
                <w:rFonts w:ascii="Arial" w:eastAsia="SimSun" w:hAnsi="Arial"/>
                <w:sz w:val="28"/>
                <w:lang w:eastAsia="ko-KR"/>
              </w:rPr>
              <w:t>6.1.1</w:t>
            </w:r>
            <w:r w:rsidRPr="00112421">
              <w:rPr>
                <w:rFonts w:ascii="Arial" w:eastAsia="SimSun" w:hAnsi="Arial"/>
                <w:sz w:val="28"/>
                <w:lang w:eastAsia="ko-KR"/>
              </w:rPr>
              <w:tab/>
              <w:t>General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1658F7ED" w14:textId="77777777" w:rsidR="00F10235" w:rsidRDefault="00F10235" w:rsidP="00F10235">
            <w:pPr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…</w:t>
            </w:r>
          </w:p>
          <w:p w14:paraId="07099A39" w14:textId="13BACCAF" w:rsidR="00F10235" w:rsidRDefault="00F10235" w:rsidP="00F10235">
            <w:pPr>
              <w:spacing w:after="240" w:line="320" w:lineRule="exact"/>
              <w:jc w:val="both"/>
              <w:rPr>
                <w:b/>
                <w:sz w:val="22"/>
                <w:szCs w:val="24"/>
                <w:lang w:val="en-US" w:eastAsia="zh-TW"/>
              </w:rPr>
            </w:pPr>
            <w:r w:rsidRPr="00D63AE2">
              <w:rPr>
                <w:lang w:eastAsia="ko-KR"/>
              </w:rPr>
              <w:t xml:space="preserve">The R2D message type </w:t>
            </w:r>
            <w:r w:rsidRPr="00D63AE2">
              <w:rPr>
                <w:lang w:eastAsia="zh-CN"/>
              </w:rPr>
              <w:t>represents</w:t>
            </w:r>
            <w:r w:rsidRPr="00D63AE2">
              <w:rPr>
                <w:lang w:eastAsia="ko-KR"/>
              </w:rPr>
              <w:t xml:space="preserve"> the set of A-IoT MAC messages that are sent from the reader to the device on the R2D transport channel.</w:t>
            </w:r>
            <w:r>
              <w:rPr>
                <w:lang w:eastAsia="ko-KR"/>
              </w:rPr>
              <w:t xml:space="preserve"> </w:t>
            </w:r>
            <w:ins w:id="23" w:author="ASUSTeK" w:date="2025-09-30T12:21:00Z">
              <w:r w:rsidR="00C56D23">
                <w:rPr>
                  <w:lang w:eastAsia="ko-KR"/>
                </w:rPr>
                <w:t xml:space="preserve">One R2D MAC PDU includes one R2D message (i.e., multiplexing different R2D messages in one MAC PDU is not allowed.) </w:t>
              </w:r>
            </w:ins>
            <w:r w:rsidRPr="00D63AE2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R2D m</w:t>
            </w:r>
            <w:r w:rsidRPr="00D63AE2">
              <w:rPr>
                <w:lang w:eastAsia="ko-KR"/>
              </w:rPr>
              <w:t xml:space="preserve">essage names </w:t>
            </w:r>
            <w:r>
              <w:rPr>
                <w:lang w:eastAsia="ko-KR"/>
              </w:rPr>
              <w:t>and t</w:t>
            </w:r>
            <w:r w:rsidRPr="00D63AE2">
              <w:rPr>
                <w:lang w:eastAsia="ko-KR"/>
              </w:rPr>
              <w:t>he values of R2D message type are specified in Table 6.1-1.</w:t>
            </w:r>
          </w:p>
        </w:tc>
      </w:tr>
    </w:tbl>
    <w:p w14:paraId="490C39FC" w14:textId="77777777" w:rsidR="007A59AF" w:rsidRPr="00B11318" w:rsidRDefault="007A59AF" w:rsidP="00E66337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val="en-US" w:eastAsia="zh-TW"/>
        </w:rPr>
      </w:pPr>
    </w:p>
    <w:p w14:paraId="66EB3537" w14:textId="5BA8A365" w:rsidR="00AA4A3B" w:rsidRPr="00CD4CA7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129FFA2E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 xml:space="preserve">discuss some remaining issues and </w:t>
      </w:r>
      <w:r w:rsidRPr="0070674B">
        <w:rPr>
          <w:rFonts w:ascii="Arial" w:hAnsi="Arial" w:cs="Arial"/>
          <w:lang w:eastAsia="zh-TW"/>
        </w:rPr>
        <w:t xml:space="preserve">have the following </w:t>
      </w:r>
      <w:r w:rsidR="00E05C39">
        <w:rPr>
          <w:rFonts w:ascii="Arial" w:hAnsi="Arial" w:cs="Arial"/>
          <w:lang w:eastAsia="zh-TW"/>
        </w:rPr>
        <w:t xml:space="preserve">observation and </w:t>
      </w:r>
      <w:r w:rsidRPr="0070674B">
        <w:rPr>
          <w:rFonts w:ascii="Arial" w:hAnsi="Arial" w:cs="Arial"/>
          <w:lang w:eastAsia="zh-TW"/>
        </w:rPr>
        <w:t>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 xml:space="preserve"> for</w:t>
      </w:r>
      <w:r w:rsidR="0052123B">
        <w:rPr>
          <w:rFonts w:ascii="Arial" w:hAnsi="Arial" w:cs="Arial"/>
          <w:lang w:eastAsia="zh-TW"/>
        </w:rPr>
        <w:t xml:space="preserve"> </w:t>
      </w:r>
      <w:r w:rsidR="0091399A">
        <w:rPr>
          <w:rFonts w:ascii="Arial" w:hAnsi="Arial" w:cs="Arial"/>
          <w:lang w:eastAsia="zh-TW"/>
        </w:rPr>
        <w:t>A-IoT</w:t>
      </w:r>
      <w:r w:rsidR="00EE087F" w:rsidRPr="00EE087F">
        <w:rPr>
          <w:rFonts w:ascii="Arial" w:hAnsi="Arial" w:cs="Arial"/>
          <w:lang w:eastAsia="zh-TW"/>
        </w:rPr>
        <w:t xml:space="preserve"> </w:t>
      </w:r>
      <w:r w:rsidR="00944FA9">
        <w:rPr>
          <w:rFonts w:ascii="Arial" w:hAnsi="Arial" w:cs="Arial"/>
          <w:lang w:eastAsia="zh-TW"/>
        </w:rPr>
        <w:t>MAC</w:t>
      </w:r>
      <w:r w:rsidRPr="0070674B">
        <w:rPr>
          <w:rFonts w:ascii="Arial" w:hAnsi="Arial" w:cs="Arial"/>
          <w:lang w:eastAsia="zh-TW"/>
        </w:rPr>
        <w:t>:</w:t>
      </w:r>
    </w:p>
    <w:p w14:paraId="17582DDB" w14:textId="1ACD06AA" w:rsidR="007E4421" w:rsidDel="007A59AF" w:rsidRDefault="007E4421" w:rsidP="007E4421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Del="007A59AF">
        <w:rPr>
          <w:b/>
          <w:sz w:val="22"/>
          <w:szCs w:val="24"/>
          <w:lang w:eastAsia="zh-TW"/>
        </w:rPr>
        <w:t>Ob</w:t>
      </w:r>
      <w:r w:rsidR="00164F06">
        <w:rPr>
          <w:b/>
          <w:sz w:val="22"/>
          <w:szCs w:val="24"/>
          <w:lang w:eastAsia="zh-TW"/>
        </w:rPr>
        <w:t>ser</w:t>
      </w:r>
      <w:r w:rsidDel="007A59AF">
        <w:rPr>
          <w:b/>
          <w:sz w:val="22"/>
          <w:szCs w:val="24"/>
          <w:lang w:eastAsia="zh-TW"/>
        </w:rPr>
        <w:t>v</w:t>
      </w:r>
      <w:r w:rsidR="00164F06">
        <w:rPr>
          <w:b/>
          <w:sz w:val="22"/>
          <w:szCs w:val="24"/>
          <w:lang w:eastAsia="zh-TW"/>
        </w:rPr>
        <w:t>at</w:t>
      </w:r>
      <w:r w:rsidDel="007A59AF">
        <w:rPr>
          <w:b/>
          <w:sz w:val="22"/>
          <w:szCs w:val="24"/>
          <w:lang w:eastAsia="zh-TW"/>
        </w:rPr>
        <w:t xml:space="preserve">ion 1: The “no response” case from NAS would only happen for error handling, </w:t>
      </w:r>
      <w:r w:rsidR="007B0B66">
        <w:rPr>
          <w:b/>
          <w:sz w:val="22"/>
          <w:szCs w:val="24"/>
          <w:lang w:eastAsia="zh-TW"/>
        </w:rPr>
        <w:t>and this corner case</w:t>
      </w:r>
      <w:r w:rsidR="007B0B66" w:rsidDel="007A59AF">
        <w:rPr>
          <w:b/>
          <w:sz w:val="22"/>
          <w:szCs w:val="24"/>
          <w:lang w:eastAsia="zh-TW"/>
        </w:rPr>
        <w:t xml:space="preserve"> </w:t>
      </w:r>
      <w:r w:rsidDel="007A59AF">
        <w:rPr>
          <w:b/>
          <w:sz w:val="22"/>
          <w:szCs w:val="24"/>
          <w:lang w:eastAsia="zh-TW"/>
        </w:rPr>
        <w:t>could be handle</w:t>
      </w:r>
      <w:r>
        <w:rPr>
          <w:b/>
          <w:sz w:val="22"/>
          <w:szCs w:val="24"/>
          <w:lang w:eastAsia="zh-TW"/>
        </w:rPr>
        <w:t>d</w:t>
      </w:r>
      <w:r w:rsidDel="007A59AF">
        <w:rPr>
          <w:b/>
          <w:sz w:val="22"/>
          <w:szCs w:val="24"/>
          <w:lang w:eastAsia="zh-TW"/>
        </w:rPr>
        <w:t xml:space="preserve"> by network implementation.</w:t>
      </w:r>
    </w:p>
    <w:p w14:paraId="79D4E219" w14:textId="6BAA6A77" w:rsidR="00D437ED" w:rsidRDefault="00D437ED" w:rsidP="00D437ED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</w:t>
      </w:r>
      <w:r w:rsidR="00604077">
        <w:rPr>
          <w:b/>
          <w:sz w:val="22"/>
          <w:szCs w:val="24"/>
          <w:lang w:eastAsia="zh-TW"/>
        </w:rPr>
        <w:t xml:space="preserve">(Issue 3-7) </w:t>
      </w:r>
      <w:r>
        <w:rPr>
          <w:b/>
          <w:sz w:val="22"/>
          <w:szCs w:val="24"/>
          <w:lang w:eastAsia="zh-TW"/>
        </w:rPr>
        <w:t>RAN2 does not handle issues that there is no response from the upper layer.</w:t>
      </w:r>
    </w:p>
    <w:p w14:paraId="40730BCE" w14:textId="11B73776" w:rsidR="00DB02EA" w:rsidRDefault="00DB02EA" w:rsidP="00DB02EA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(Issue 5-4) </w:t>
      </w:r>
      <w:r w:rsidR="00E27826">
        <w:rPr>
          <w:b/>
          <w:sz w:val="22"/>
          <w:szCs w:val="24"/>
          <w:lang w:eastAsia="zh-TW"/>
        </w:rPr>
        <w:t>Spec change</w:t>
      </w:r>
      <w:r>
        <w:rPr>
          <w:b/>
          <w:sz w:val="22"/>
          <w:szCs w:val="24"/>
          <w:lang w:eastAsia="zh-TW"/>
        </w:rPr>
        <w:t xml:space="preserve"> for </w:t>
      </w:r>
      <w:r w:rsidRPr="0016037F">
        <w:rPr>
          <w:b/>
          <w:sz w:val="22"/>
          <w:szCs w:val="24"/>
          <w:lang w:eastAsia="zh-TW"/>
        </w:rPr>
        <w:t>monitoring behavio</w:t>
      </w:r>
      <w:r>
        <w:rPr>
          <w:b/>
          <w:sz w:val="22"/>
          <w:szCs w:val="24"/>
          <w:lang w:eastAsia="zh-TW"/>
        </w:rPr>
        <w:t>u</w:t>
      </w:r>
      <w:r w:rsidRPr="0016037F">
        <w:rPr>
          <w:b/>
          <w:sz w:val="22"/>
          <w:szCs w:val="24"/>
          <w:lang w:eastAsia="zh-TW"/>
        </w:rPr>
        <w:t>r for R2D Upper Layer Data transfer message</w:t>
      </w:r>
      <w:r w:rsidR="00E27826">
        <w:rPr>
          <w:b/>
          <w:sz w:val="22"/>
          <w:szCs w:val="24"/>
          <w:lang w:eastAsia="zh-TW"/>
        </w:rPr>
        <w:t xml:space="preserve"> is not needed</w:t>
      </w:r>
      <w:r>
        <w:rPr>
          <w:b/>
          <w:sz w:val="22"/>
          <w:szCs w:val="24"/>
          <w:lang w:eastAsia="zh-TW"/>
        </w:rPr>
        <w:t>.</w:t>
      </w:r>
    </w:p>
    <w:p w14:paraId="06FC3338" w14:textId="3CD76091" w:rsidR="00CD4CA7" w:rsidRDefault="00CD4CA7" w:rsidP="0067428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2E2BE4">
        <w:rPr>
          <w:b/>
          <w:sz w:val="22"/>
          <w:szCs w:val="24"/>
          <w:lang w:eastAsia="zh-TW"/>
        </w:rPr>
        <w:t>3</w:t>
      </w:r>
      <w:r>
        <w:rPr>
          <w:b/>
          <w:sz w:val="22"/>
          <w:szCs w:val="24"/>
          <w:lang w:eastAsia="zh-TW"/>
        </w:rPr>
        <w:t xml:space="preserve">: </w:t>
      </w:r>
      <w:r w:rsidR="00E5570D">
        <w:rPr>
          <w:b/>
          <w:sz w:val="22"/>
          <w:szCs w:val="24"/>
          <w:lang w:eastAsia="zh-TW"/>
        </w:rPr>
        <w:t xml:space="preserve">Adopt the following TP to clarify </w:t>
      </w:r>
      <w:r>
        <w:rPr>
          <w:b/>
          <w:sz w:val="22"/>
          <w:szCs w:val="24"/>
          <w:lang w:eastAsia="zh-TW"/>
        </w:rPr>
        <w:t>that one R2D MAC PDU includes one R2D message</w:t>
      </w:r>
      <w:r w:rsidRPr="0052123B">
        <w:rPr>
          <w:b/>
          <w:sz w:val="22"/>
          <w:szCs w:val="24"/>
          <w:lang w:eastAsia="zh-TW"/>
        </w:rPr>
        <w:t>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6F3AFB" w14:paraId="5A369E3B" w14:textId="77777777" w:rsidTr="006F3AFB">
        <w:tc>
          <w:tcPr>
            <w:tcW w:w="5000" w:type="pct"/>
          </w:tcPr>
          <w:p w14:paraId="0B40F03C" w14:textId="77777777" w:rsidR="006F3AFB" w:rsidRPr="00112421" w:rsidRDefault="006F3AFB" w:rsidP="006F3AFB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  <w:lang w:eastAsia="ko-KR"/>
              </w:rPr>
            </w:pPr>
            <w:r w:rsidRPr="00112421">
              <w:rPr>
                <w:rFonts w:ascii="Arial" w:eastAsia="SimSun" w:hAnsi="Arial"/>
                <w:sz w:val="28"/>
                <w:lang w:eastAsia="ko-KR"/>
              </w:rPr>
              <w:t>6.1.1</w:t>
            </w:r>
            <w:r w:rsidRPr="00112421">
              <w:rPr>
                <w:rFonts w:ascii="Arial" w:eastAsia="SimSun" w:hAnsi="Arial"/>
                <w:sz w:val="28"/>
                <w:lang w:eastAsia="ko-KR"/>
              </w:rPr>
              <w:tab/>
              <w:t>General</w:t>
            </w:r>
          </w:p>
          <w:p w14:paraId="554CE1F2" w14:textId="77777777" w:rsidR="006F3AFB" w:rsidRDefault="006F3AFB" w:rsidP="006F3AFB">
            <w:pPr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…</w:t>
            </w:r>
          </w:p>
          <w:p w14:paraId="20CFAD43" w14:textId="59876AD1" w:rsidR="006F3AFB" w:rsidRDefault="006F3AFB" w:rsidP="006F3AFB">
            <w:pPr>
              <w:spacing w:after="240" w:line="320" w:lineRule="exact"/>
              <w:jc w:val="both"/>
              <w:rPr>
                <w:b/>
                <w:sz w:val="22"/>
                <w:szCs w:val="24"/>
                <w:lang w:eastAsia="zh-TW"/>
              </w:rPr>
            </w:pPr>
            <w:r w:rsidRPr="00D63AE2">
              <w:rPr>
                <w:lang w:eastAsia="ko-KR"/>
              </w:rPr>
              <w:t xml:space="preserve">The R2D message type </w:t>
            </w:r>
            <w:r w:rsidRPr="00D63AE2">
              <w:rPr>
                <w:lang w:eastAsia="zh-CN"/>
              </w:rPr>
              <w:t>represents</w:t>
            </w:r>
            <w:r w:rsidRPr="00D63AE2">
              <w:rPr>
                <w:lang w:eastAsia="ko-KR"/>
              </w:rPr>
              <w:t xml:space="preserve"> the set of A-IoT MAC messages that are sent from the reader to the device on the R2D transport channel.</w:t>
            </w:r>
            <w:r>
              <w:rPr>
                <w:lang w:eastAsia="ko-KR"/>
              </w:rPr>
              <w:t xml:space="preserve"> </w:t>
            </w:r>
            <w:ins w:id="24" w:author="ASUSTeK" w:date="2025-09-30T12:21:00Z">
              <w:r w:rsidR="00C56D23">
                <w:rPr>
                  <w:lang w:eastAsia="ko-KR"/>
                </w:rPr>
                <w:t xml:space="preserve">One R2D MAC PDU includes one R2D message (i.e., multiplexing different R2D messages in one MAC PDU is not allowed.) </w:t>
              </w:r>
            </w:ins>
            <w:r w:rsidRPr="00D63AE2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R2D m</w:t>
            </w:r>
            <w:r w:rsidRPr="00D63AE2">
              <w:rPr>
                <w:lang w:eastAsia="ko-KR"/>
              </w:rPr>
              <w:t xml:space="preserve">essage names </w:t>
            </w:r>
            <w:r>
              <w:rPr>
                <w:lang w:eastAsia="ko-KR"/>
              </w:rPr>
              <w:t>and t</w:t>
            </w:r>
            <w:r w:rsidRPr="00D63AE2">
              <w:rPr>
                <w:lang w:eastAsia="ko-KR"/>
              </w:rPr>
              <w:t>he values of R2D message type are specified in Table 6.1-1.</w:t>
            </w:r>
          </w:p>
        </w:tc>
      </w:tr>
    </w:tbl>
    <w:p w14:paraId="2E57F5FF" w14:textId="77777777" w:rsidR="007B0B66" w:rsidRPr="006C41DE" w:rsidRDefault="007B0B66" w:rsidP="00674288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</w:p>
    <w:p w14:paraId="6354B33E" w14:textId="523A33CA" w:rsidR="004B214B" w:rsidRPr="00BB3B99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BB3B99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785E471C" w14:textId="7D529843" w:rsidR="00A27232" w:rsidRDefault="00A27232" w:rsidP="009B68F0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0"/>
          <w:lang w:eastAsia="zh-TW"/>
        </w:rPr>
      </w:pPr>
      <w:r>
        <w:rPr>
          <w:rFonts w:ascii="Arial" w:eastAsiaTheme="minorEastAsia" w:hAnsi="Arial" w:cs="Arial" w:hint="eastAsia"/>
          <w:szCs w:val="20"/>
          <w:lang w:eastAsia="zh-TW"/>
        </w:rPr>
        <w:t>R</w:t>
      </w:r>
      <w:r>
        <w:rPr>
          <w:rFonts w:ascii="Arial" w:eastAsiaTheme="minorEastAsia" w:hAnsi="Arial" w:cs="Arial"/>
          <w:szCs w:val="20"/>
          <w:lang w:eastAsia="zh-TW"/>
        </w:rPr>
        <w:t>2-</w:t>
      </w:r>
      <w:r w:rsidR="00876496">
        <w:rPr>
          <w:rFonts w:ascii="Arial" w:eastAsiaTheme="minorEastAsia" w:hAnsi="Arial" w:cs="Arial"/>
          <w:szCs w:val="20"/>
          <w:lang w:eastAsia="zh-TW"/>
        </w:rPr>
        <w:t>2507030</w:t>
      </w:r>
      <w:r>
        <w:rPr>
          <w:rFonts w:ascii="Arial" w:eastAsiaTheme="minorEastAsia" w:hAnsi="Arial" w:cs="Arial"/>
          <w:szCs w:val="20"/>
          <w:lang w:eastAsia="zh-TW"/>
        </w:rPr>
        <w:t>, “</w:t>
      </w:r>
      <w:r w:rsidRPr="00A27232">
        <w:rPr>
          <w:rFonts w:ascii="Arial" w:eastAsiaTheme="minorEastAsia" w:hAnsi="Arial" w:cs="Arial"/>
          <w:szCs w:val="20"/>
          <w:lang w:eastAsia="zh-TW"/>
        </w:rPr>
        <w:t xml:space="preserve">Summary of A-IoT MAC open issues (outcome of [POST131][021][AIoT] MAC </w:t>
      </w:r>
      <w:r w:rsidR="00876496">
        <w:rPr>
          <w:rFonts w:ascii="Arial" w:eastAsiaTheme="minorEastAsia" w:hAnsi="Arial" w:cs="Arial"/>
          <w:szCs w:val="20"/>
          <w:lang w:eastAsia="zh-TW"/>
        </w:rPr>
        <w:t>spec</w:t>
      </w:r>
      <w:r w:rsidRPr="00A27232">
        <w:rPr>
          <w:rFonts w:ascii="Arial" w:eastAsiaTheme="minorEastAsia" w:hAnsi="Arial" w:cs="Arial"/>
          <w:szCs w:val="20"/>
          <w:lang w:eastAsia="zh-TW"/>
        </w:rPr>
        <w:t>)</w:t>
      </w:r>
      <w:r>
        <w:rPr>
          <w:rFonts w:ascii="Arial" w:eastAsiaTheme="minorEastAsia" w:hAnsi="Arial" w:cs="Arial"/>
          <w:szCs w:val="20"/>
          <w:lang w:eastAsia="zh-TW"/>
        </w:rPr>
        <w:t>”</w:t>
      </w:r>
    </w:p>
    <w:p w14:paraId="5F709968" w14:textId="15E11E90" w:rsidR="00814B09" w:rsidRPr="009873F5" w:rsidRDefault="00D437ED" w:rsidP="009B68F0">
      <w:pPr>
        <w:pStyle w:val="a7"/>
        <w:numPr>
          <w:ilvl w:val="0"/>
          <w:numId w:val="32"/>
        </w:numPr>
        <w:spacing w:afterLines="50" w:after="120" w:line="280" w:lineRule="exact"/>
        <w:ind w:leftChars="0"/>
        <w:rPr>
          <w:rFonts w:ascii="Arial" w:hAnsi="Arial" w:cs="Arial"/>
          <w:szCs w:val="20"/>
          <w:lang w:eastAsia="zh-TW"/>
        </w:rPr>
      </w:pPr>
      <w:r w:rsidRPr="009873F5">
        <w:rPr>
          <w:rFonts w:ascii="Arial" w:hAnsi="Arial" w:cs="Arial"/>
          <w:szCs w:val="20"/>
          <w:lang w:eastAsia="zh-TW"/>
        </w:rPr>
        <w:t>TS 24.369</w:t>
      </w:r>
      <w:r w:rsidR="009873F5" w:rsidRPr="009873F5">
        <w:rPr>
          <w:rFonts w:ascii="Arial" w:hAnsi="Arial" w:cs="Arial"/>
          <w:szCs w:val="20"/>
          <w:lang w:eastAsia="zh-TW"/>
        </w:rPr>
        <w:t xml:space="preserve">, </w:t>
      </w:r>
      <w:r w:rsidR="009873F5">
        <w:rPr>
          <w:rFonts w:ascii="Arial" w:hAnsi="Arial" w:cs="Arial"/>
          <w:szCs w:val="20"/>
          <w:lang w:eastAsia="zh-TW"/>
        </w:rPr>
        <w:t xml:space="preserve">v1.0.0, </w:t>
      </w:r>
      <w:r w:rsidR="009873F5" w:rsidRPr="009873F5">
        <w:rPr>
          <w:rFonts w:ascii="Arial" w:hAnsi="Arial" w:cs="Arial"/>
          <w:szCs w:val="20"/>
          <w:lang w:eastAsia="zh-TW"/>
        </w:rPr>
        <w:t>“Ambient IoT Non-Access-Stratum (AIoT NAS) protocol for 5G System (5GS);</w:t>
      </w:r>
      <w:r w:rsidR="009873F5">
        <w:rPr>
          <w:rFonts w:ascii="Arial" w:hAnsi="Arial" w:cs="Arial"/>
          <w:szCs w:val="20"/>
          <w:lang w:eastAsia="zh-TW"/>
        </w:rPr>
        <w:t xml:space="preserve"> </w:t>
      </w:r>
      <w:r w:rsidR="009873F5" w:rsidRPr="009873F5">
        <w:rPr>
          <w:rFonts w:ascii="Arial" w:hAnsi="Arial" w:cs="Arial"/>
          <w:szCs w:val="20"/>
          <w:lang w:eastAsia="zh-TW"/>
        </w:rPr>
        <w:t>Stage 3;</w:t>
      </w:r>
      <w:r w:rsidR="009873F5">
        <w:rPr>
          <w:rFonts w:ascii="Arial" w:hAnsi="Arial" w:cs="Arial"/>
          <w:szCs w:val="20"/>
          <w:lang w:eastAsia="zh-TW"/>
        </w:rPr>
        <w:t xml:space="preserve"> </w:t>
      </w:r>
      <w:r w:rsidR="009873F5" w:rsidRPr="009873F5">
        <w:rPr>
          <w:rFonts w:ascii="Arial" w:hAnsi="Arial" w:cs="Arial"/>
          <w:szCs w:val="20"/>
          <w:lang w:eastAsia="zh-TW"/>
        </w:rPr>
        <w:t>(Release 19)</w:t>
      </w:r>
      <w:r w:rsidR="009873F5">
        <w:rPr>
          <w:rFonts w:ascii="Arial" w:hAnsi="Arial" w:cs="Arial"/>
          <w:szCs w:val="20"/>
          <w:lang w:eastAsia="zh-TW"/>
        </w:rPr>
        <w:t>”</w:t>
      </w:r>
    </w:p>
    <w:sectPr w:rsidR="00814B09" w:rsidRPr="009873F5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B5A02" w14:textId="77777777" w:rsidR="002D20DA" w:rsidRDefault="002D20DA">
      <w:pPr>
        <w:spacing w:after="0"/>
      </w:pPr>
      <w:r>
        <w:separator/>
      </w:r>
    </w:p>
  </w:endnote>
  <w:endnote w:type="continuationSeparator" w:id="0">
    <w:p w14:paraId="4152ED96" w14:textId="77777777" w:rsidR="002D20DA" w:rsidRDefault="002D20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38178" w14:textId="77777777" w:rsidR="002D20DA" w:rsidRDefault="002D20DA">
      <w:pPr>
        <w:spacing w:after="0"/>
      </w:pPr>
      <w:r>
        <w:separator/>
      </w:r>
    </w:p>
  </w:footnote>
  <w:footnote w:type="continuationSeparator" w:id="0">
    <w:p w14:paraId="569E34F2" w14:textId="77777777" w:rsidR="002D20DA" w:rsidRDefault="002D20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BD02728"/>
    <w:multiLevelType w:val="hybridMultilevel"/>
    <w:tmpl w:val="D8B6379A"/>
    <w:lvl w:ilvl="0" w:tplc="3F54FE56">
      <w:start w:val="1"/>
      <w:numFmt w:val="decimal"/>
      <w:lvlText w:val="2.%1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97B03CE"/>
    <w:multiLevelType w:val="hybridMultilevel"/>
    <w:tmpl w:val="296A1E0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6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36"/>
  </w:num>
  <w:num w:numId="5">
    <w:abstractNumId w:val="29"/>
  </w:num>
  <w:num w:numId="6">
    <w:abstractNumId w:val="1"/>
  </w:num>
  <w:num w:numId="7">
    <w:abstractNumId w:val="33"/>
  </w:num>
  <w:num w:numId="8">
    <w:abstractNumId w:val="25"/>
  </w:num>
  <w:num w:numId="9">
    <w:abstractNumId w:val="14"/>
  </w:num>
  <w:num w:numId="10">
    <w:abstractNumId w:val="34"/>
  </w:num>
  <w:num w:numId="11">
    <w:abstractNumId w:val="3"/>
  </w:num>
  <w:num w:numId="12">
    <w:abstractNumId w:val="20"/>
  </w:num>
  <w:num w:numId="13">
    <w:abstractNumId w:val="2"/>
  </w:num>
  <w:num w:numId="14">
    <w:abstractNumId w:val="18"/>
  </w:num>
  <w:num w:numId="15">
    <w:abstractNumId w:val="28"/>
  </w:num>
  <w:num w:numId="16">
    <w:abstractNumId w:val="24"/>
  </w:num>
  <w:num w:numId="17">
    <w:abstractNumId w:val="21"/>
  </w:num>
  <w:num w:numId="18">
    <w:abstractNumId w:val="9"/>
  </w:num>
  <w:num w:numId="19">
    <w:abstractNumId w:val="31"/>
  </w:num>
  <w:num w:numId="20">
    <w:abstractNumId w:val="5"/>
  </w:num>
  <w:num w:numId="21">
    <w:abstractNumId w:val="37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2"/>
  </w:num>
  <w:num w:numId="27">
    <w:abstractNumId w:val="11"/>
  </w:num>
  <w:num w:numId="28">
    <w:abstractNumId w:val="4"/>
  </w:num>
  <w:num w:numId="29">
    <w:abstractNumId w:val="8"/>
  </w:num>
  <w:num w:numId="30">
    <w:abstractNumId w:val="12"/>
  </w:num>
  <w:num w:numId="31">
    <w:abstractNumId w:val="27"/>
  </w:num>
  <w:num w:numId="32">
    <w:abstractNumId w:val="38"/>
  </w:num>
  <w:num w:numId="33">
    <w:abstractNumId w:val="35"/>
  </w:num>
  <w:num w:numId="34">
    <w:abstractNumId w:val="16"/>
  </w:num>
  <w:num w:numId="35">
    <w:abstractNumId w:val="7"/>
  </w:num>
  <w:num w:numId="36">
    <w:abstractNumId w:val="13"/>
  </w:num>
  <w:num w:numId="37">
    <w:abstractNumId w:val="26"/>
  </w:num>
  <w:num w:numId="38">
    <w:abstractNumId w:val="15"/>
  </w:num>
  <w:num w:numId="3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47E0"/>
    <w:rsid w:val="000053FB"/>
    <w:rsid w:val="00007D89"/>
    <w:rsid w:val="00011BD1"/>
    <w:rsid w:val="00011DCD"/>
    <w:rsid w:val="0001208D"/>
    <w:rsid w:val="00012BBF"/>
    <w:rsid w:val="00016A49"/>
    <w:rsid w:val="00016F81"/>
    <w:rsid w:val="000208F1"/>
    <w:rsid w:val="000221FD"/>
    <w:rsid w:val="00025642"/>
    <w:rsid w:val="00027462"/>
    <w:rsid w:val="00030C46"/>
    <w:rsid w:val="00032856"/>
    <w:rsid w:val="000332AF"/>
    <w:rsid w:val="0003720A"/>
    <w:rsid w:val="00040D11"/>
    <w:rsid w:val="000424A2"/>
    <w:rsid w:val="00043AF6"/>
    <w:rsid w:val="00043B88"/>
    <w:rsid w:val="000452EA"/>
    <w:rsid w:val="000513E6"/>
    <w:rsid w:val="00052ACA"/>
    <w:rsid w:val="00057134"/>
    <w:rsid w:val="0006017C"/>
    <w:rsid w:val="000611C7"/>
    <w:rsid w:val="00065EA1"/>
    <w:rsid w:val="00066586"/>
    <w:rsid w:val="0006780F"/>
    <w:rsid w:val="00071355"/>
    <w:rsid w:val="000810A8"/>
    <w:rsid w:val="00083B83"/>
    <w:rsid w:val="000845C2"/>
    <w:rsid w:val="000875FF"/>
    <w:rsid w:val="00087F52"/>
    <w:rsid w:val="0009124E"/>
    <w:rsid w:val="00092B16"/>
    <w:rsid w:val="00094880"/>
    <w:rsid w:val="000A0489"/>
    <w:rsid w:val="000A3AD9"/>
    <w:rsid w:val="000A3E32"/>
    <w:rsid w:val="000A53B5"/>
    <w:rsid w:val="000A7C4F"/>
    <w:rsid w:val="000B07C7"/>
    <w:rsid w:val="000B1178"/>
    <w:rsid w:val="000B3A7F"/>
    <w:rsid w:val="000E1026"/>
    <w:rsid w:val="000E2763"/>
    <w:rsid w:val="000F08C2"/>
    <w:rsid w:val="000F0B3D"/>
    <w:rsid w:val="000F3DE6"/>
    <w:rsid w:val="000F3FA0"/>
    <w:rsid w:val="000F7166"/>
    <w:rsid w:val="00101B4E"/>
    <w:rsid w:val="00104577"/>
    <w:rsid w:val="00104FA2"/>
    <w:rsid w:val="00106D6E"/>
    <w:rsid w:val="001073FA"/>
    <w:rsid w:val="001103E4"/>
    <w:rsid w:val="00110D4E"/>
    <w:rsid w:val="00113783"/>
    <w:rsid w:val="001147D2"/>
    <w:rsid w:val="001173C8"/>
    <w:rsid w:val="00122A49"/>
    <w:rsid w:val="00130233"/>
    <w:rsid w:val="00130CF9"/>
    <w:rsid w:val="00131945"/>
    <w:rsid w:val="00133F96"/>
    <w:rsid w:val="0013751C"/>
    <w:rsid w:val="0014131B"/>
    <w:rsid w:val="00147A12"/>
    <w:rsid w:val="001504D3"/>
    <w:rsid w:val="001505BA"/>
    <w:rsid w:val="00150E37"/>
    <w:rsid w:val="0016037F"/>
    <w:rsid w:val="001646CD"/>
    <w:rsid w:val="00164F06"/>
    <w:rsid w:val="00165694"/>
    <w:rsid w:val="00167701"/>
    <w:rsid w:val="00167F3E"/>
    <w:rsid w:val="001720B5"/>
    <w:rsid w:val="00174ABF"/>
    <w:rsid w:val="00175194"/>
    <w:rsid w:val="001752AF"/>
    <w:rsid w:val="0017586A"/>
    <w:rsid w:val="001775C6"/>
    <w:rsid w:val="001846A6"/>
    <w:rsid w:val="00185F9A"/>
    <w:rsid w:val="00186D76"/>
    <w:rsid w:val="00190123"/>
    <w:rsid w:val="0019414F"/>
    <w:rsid w:val="00194745"/>
    <w:rsid w:val="00194C73"/>
    <w:rsid w:val="001968B9"/>
    <w:rsid w:val="001A3CC5"/>
    <w:rsid w:val="001A425D"/>
    <w:rsid w:val="001A5373"/>
    <w:rsid w:val="001A5D8E"/>
    <w:rsid w:val="001B0CFB"/>
    <w:rsid w:val="001B0D73"/>
    <w:rsid w:val="001B19A4"/>
    <w:rsid w:val="001B35D5"/>
    <w:rsid w:val="001C30CA"/>
    <w:rsid w:val="001C3DE2"/>
    <w:rsid w:val="001C50C6"/>
    <w:rsid w:val="001C5859"/>
    <w:rsid w:val="001C6485"/>
    <w:rsid w:val="001C6B8B"/>
    <w:rsid w:val="001C79D5"/>
    <w:rsid w:val="001D4C76"/>
    <w:rsid w:val="001E2F29"/>
    <w:rsid w:val="001E46A6"/>
    <w:rsid w:val="001F0C79"/>
    <w:rsid w:val="001F1198"/>
    <w:rsid w:val="001F2734"/>
    <w:rsid w:val="001F3FCB"/>
    <w:rsid w:val="001F6600"/>
    <w:rsid w:val="001F78DF"/>
    <w:rsid w:val="002035F3"/>
    <w:rsid w:val="00203775"/>
    <w:rsid w:val="0020487C"/>
    <w:rsid w:val="00207333"/>
    <w:rsid w:val="00207925"/>
    <w:rsid w:val="00207DB1"/>
    <w:rsid w:val="00210ED3"/>
    <w:rsid w:val="00211FF3"/>
    <w:rsid w:val="00213EBA"/>
    <w:rsid w:val="00214DE3"/>
    <w:rsid w:val="002157DA"/>
    <w:rsid w:val="002173A2"/>
    <w:rsid w:val="00226B9A"/>
    <w:rsid w:val="00226D19"/>
    <w:rsid w:val="002340CC"/>
    <w:rsid w:val="00235FAB"/>
    <w:rsid w:val="002421CE"/>
    <w:rsid w:val="00243609"/>
    <w:rsid w:val="002444CF"/>
    <w:rsid w:val="00245BE4"/>
    <w:rsid w:val="0024719C"/>
    <w:rsid w:val="00250992"/>
    <w:rsid w:val="0025274A"/>
    <w:rsid w:val="00252C7D"/>
    <w:rsid w:val="00256F7D"/>
    <w:rsid w:val="0026241C"/>
    <w:rsid w:val="002638E6"/>
    <w:rsid w:val="00265658"/>
    <w:rsid w:val="00265F9A"/>
    <w:rsid w:val="0027053B"/>
    <w:rsid w:val="0027137B"/>
    <w:rsid w:val="0027367F"/>
    <w:rsid w:val="002770CD"/>
    <w:rsid w:val="002771D7"/>
    <w:rsid w:val="002811AE"/>
    <w:rsid w:val="00283202"/>
    <w:rsid w:val="00283EFF"/>
    <w:rsid w:val="00285E9C"/>
    <w:rsid w:val="00286061"/>
    <w:rsid w:val="00286DB3"/>
    <w:rsid w:val="0028756D"/>
    <w:rsid w:val="002A30BA"/>
    <w:rsid w:val="002A3817"/>
    <w:rsid w:val="002A4026"/>
    <w:rsid w:val="002A4363"/>
    <w:rsid w:val="002A43FD"/>
    <w:rsid w:val="002A6CEA"/>
    <w:rsid w:val="002B27ED"/>
    <w:rsid w:val="002B429B"/>
    <w:rsid w:val="002C03AB"/>
    <w:rsid w:val="002C5A73"/>
    <w:rsid w:val="002C7E81"/>
    <w:rsid w:val="002D20DA"/>
    <w:rsid w:val="002D45CD"/>
    <w:rsid w:val="002D470C"/>
    <w:rsid w:val="002D65F7"/>
    <w:rsid w:val="002D6BFC"/>
    <w:rsid w:val="002D7B8F"/>
    <w:rsid w:val="002E0657"/>
    <w:rsid w:val="002E08C5"/>
    <w:rsid w:val="002E2BE4"/>
    <w:rsid w:val="002E36B4"/>
    <w:rsid w:val="002E5D3D"/>
    <w:rsid w:val="002E78FB"/>
    <w:rsid w:val="002E7DB7"/>
    <w:rsid w:val="002F00A3"/>
    <w:rsid w:val="002F2195"/>
    <w:rsid w:val="002F53F2"/>
    <w:rsid w:val="002F5F3C"/>
    <w:rsid w:val="002F5F9F"/>
    <w:rsid w:val="002F6888"/>
    <w:rsid w:val="00300827"/>
    <w:rsid w:val="00301F09"/>
    <w:rsid w:val="00302FCB"/>
    <w:rsid w:val="00305AC0"/>
    <w:rsid w:val="003068B9"/>
    <w:rsid w:val="003070CA"/>
    <w:rsid w:val="00310D1B"/>
    <w:rsid w:val="00320494"/>
    <w:rsid w:val="0032197A"/>
    <w:rsid w:val="003243ED"/>
    <w:rsid w:val="00326807"/>
    <w:rsid w:val="00326ABB"/>
    <w:rsid w:val="00331C5C"/>
    <w:rsid w:val="0033461A"/>
    <w:rsid w:val="00340F5D"/>
    <w:rsid w:val="00341169"/>
    <w:rsid w:val="0034396A"/>
    <w:rsid w:val="00344E46"/>
    <w:rsid w:val="003457B2"/>
    <w:rsid w:val="003518C6"/>
    <w:rsid w:val="0035217F"/>
    <w:rsid w:val="003522EE"/>
    <w:rsid w:val="0035659B"/>
    <w:rsid w:val="003567C9"/>
    <w:rsid w:val="00357061"/>
    <w:rsid w:val="00357DC1"/>
    <w:rsid w:val="00360C8E"/>
    <w:rsid w:val="00364888"/>
    <w:rsid w:val="003709E9"/>
    <w:rsid w:val="003713EE"/>
    <w:rsid w:val="00371460"/>
    <w:rsid w:val="00371CB7"/>
    <w:rsid w:val="00372844"/>
    <w:rsid w:val="0037306C"/>
    <w:rsid w:val="00377974"/>
    <w:rsid w:val="00377AE1"/>
    <w:rsid w:val="0038174B"/>
    <w:rsid w:val="003833FE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4CC7"/>
    <w:rsid w:val="00395751"/>
    <w:rsid w:val="00397280"/>
    <w:rsid w:val="003A4151"/>
    <w:rsid w:val="003B179A"/>
    <w:rsid w:val="003B404A"/>
    <w:rsid w:val="003B5D7D"/>
    <w:rsid w:val="003C1883"/>
    <w:rsid w:val="003C3050"/>
    <w:rsid w:val="003C31C5"/>
    <w:rsid w:val="003D06C9"/>
    <w:rsid w:val="003D19D5"/>
    <w:rsid w:val="003E0846"/>
    <w:rsid w:val="003E0B96"/>
    <w:rsid w:val="003E2F20"/>
    <w:rsid w:val="003E4454"/>
    <w:rsid w:val="003E4ED7"/>
    <w:rsid w:val="003E5361"/>
    <w:rsid w:val="003E7AB5"/>
    <w:rsid w:val="003F1131"/>
    <w:rsid w:val="003F5195"/>
    <w:rsid w:val="003F79D5"/>
    <w:rsid w:val="00401705"/>
    <w:rsid w:val="00401931"/>
    <w:rsid w:val="00402417"/>
    <w:rsid w:val="00402BD1"/>
    <w:rsid w:val="00406193"/>
    <w:rsid w:val="00406A47"/>
    <w:rsid w:val="00406F0A"/>
    <w:rsid w:val="00410EE7"/>
    <w:rsid w:val="004129C4"/>
    <w:rsid w:val="00414800"/>
    <w:rsid w:val="0041542D"/>
    <w:rsid w:val="00416077"/>
    <w:rsid w:val="0041795C"/>
    <w:rsid w:val="004232B6"/>
    <w:rsid w:val="00423F36"/>
    <w:rsid w:val="00424346"/>
    <w:rsid w:val="00424706"/>
    <w:rsid w:val="00426A1A"/>
    <w:rsid w:val="00430A61"/>
    <w:rsid w:val="00430C04"/>
    <w:rsid w:val="0043347D"/>
    <w:rsid w:val="00441746"/>
    <w:rsid w:val="00445542"/>
    <w:rsid w:val="00445EAA"/>
    <w:rsid w:val="004475BD"/>
    <w:rsid w:val="00450E3D"/>
    <w:rsid w:val="0045187D"/>
    <w:rsid w:val="00455D65"/>
    <w:rsid w:val="00455F14"/>
    <w:rsid w:val="004601D0"/>
    <w:rsid w:val="0046159B"/>
    <w:rsid w:val="004629F9"/>
    <w:rsid w:val="00463438"/>
    <w:rsid w:val="0046583F"/>
    <w:rsid w:val="00467946"/>
    <w:rsid w:val="00472D99"/>
    <w:rsid w:val="00473D01"/>
    <w:rsid w:val="00476520"/>
    <w:rsid w:val="00476A10"/>
    <w:rsid w:val="00482420"/>
    <w:rsid w:val="00487C7D"/>
    <w:rsid w:val="00493E15"/>
    <w:rsid w:val="004A53F0"/>
    <w:rsid w:val="004B214B"/>
    <w:rsid w:val="004B5B17"/>
    <w:rsid w:val="004B7236"/>
    <w:rsid w:val="004B7EA5"/>
    <w:rsid w:val="004C0BA6"/>
    <w:rsid w:val="004C0C79"/>
    <w:rsid w:val="004C1B3B"/>
    <w:rsid w:val="004C428A"/>
    <w:rsid w:val="004C514F"/>
    <w:rsid w:val="004D140B"/>
    <w:rsid w:val="004D271C"/>
    <w:rsid w:val="004D52C7"/>
    <w:rsid w:val="004D6D82"/>
    <w:rsid w:val="004E0344"/>
    <w:rsid w:val="004E0A03"/>
    <w:rsid w:val="004F0DCE"/>
    <w:rsid w:val="004F608D"/>
    <w:rsid w:val="004F6E2D"/>
    <w:rsid w:val="00501C29"/>
    <w:rsid w:val="0050260C"/>
    <w:rsid w:val="00506D43"/>
    <w:rsid w:val="00510A69"/>
    <w:rsid w:val="005144B6"/>
    <w:rsid w:val="0052039A"/>
    <w:rsid w:val="00520F5D"/>
    <w:rsid w:val="0052123B"/>
    <w:rsid w:val="00524D61"/>
    <w:rsid w:val="00524D69"/>
    <w:rsid w:val="00526D64"/>
    <w:rsid w:val="00527D6B"/>
    <w:rsid w:val="0053261B"/>
    <w:rsid w:val="0053555D"/>
    <w:rsid w:val="00541DC2"/>
    <w:rsid w:val="0054442E"/>
    <w:rsid w:val="0054570D"/>
    <w:rsid w:val="00545F32"/>
    <w:rsid w:val="00546BE8"/>
    <w:rsid w:val="00547A1E"/>
    <w:rsid w:val="005516F8"/>
    <w:rsid w:val="00552A8A"/>
    <w:rsid w:val="00553C2A"/>
    <w:rsid w:val="00554C65"/>
    <w:rsid w:val="00556C57"/>
    <w:rsid w:val="00557EBA"/>
    <w:rsid w:val="00562BB9"/>
    <w:rsid w:val="005643DE"/>
    <w:rsid w:val="00573C63"/>
    <w:rsid w:val="00574AD1"/>
    <w:rsid w:val="005753DC"/>
    <w:rsid w:val="00590D27"/>
    <w:rsid w:val="00592469"/>
    <w:rsid w:val="00593864"/>
    <w:rsid w:val="00593F89"/>
    <w:rsid w:val="005951F5"/>
    <w:rsid w:val="005952AA"/>
    <w:rsid w:val="00595C3D"/>
    <w:rsid w:val="005963F4"/>
    <w:rsid w:val="00597EA0"/>
    <w:rsid w:val="005A041F"/>
    <w:rsid w:val="005A1CAE"/>
    <w:rsid w:val="005A33C6"/>
    <w:rsid w:val="005A3FF8"/>
    <w:rsid w:val="005A46CC"/>
    <w:rsid w:val="005A49DC"/>
    <w:rsid w:val="005A5C8E"/>
    <w:rsid w:val="005A688C"/>
    <w:rsid w:val="005A72C8"/>
    <w:rsid w:val="005B05EA"/>
    <w:rsid w:val="005B139A"/>
    <w:rsid w:val="005B2A61"/>
    <w:rsid w:val="005B340F"/>
    <w:rsid w:val="005B45CA"/>
    <w:rsid w:val="005B47C1"/>
    <w:rsid w:val="005B7A79"/>
    <w:rsid w:val="005B7CAA"/>
    <w:rsid w:val="005B7F63"/>
    <w:rsid w:val="005B7F7E"/>
    <w:rsid w:val="005C390D"/>
    <w:rsid w:val="005C668F"/>
    <w:rsid w:val="005D329E"/>
    <w:rsid w:val="005D521D"/>
    <w:rsid w:val="005D54E5"/>
    <w:rsid w:val="005D6C8F"/>
    <w:rsid w:val="005D74B7"/>
    <w:rsid w:val="005D787D"/>
    <w:rsid w:val="005E0366"/>
    <w:rsid w:val="005E0E5B"/>
    <w:rsid w:val="005E12EB"/>
    <w:rsid w:val="005E2571"/>
    <w:rsid w:val="005F08BD"/>
    <w:rsid w:val="005F09E4"/>
    <w:rsid w:val="005F2102"/>
    <w:rsid w:val="005F26F1"/>
    <w:rsid w:val="005F2F94"/>
    <w:rsid w:val="005F3966"/>
    <w:rsid w:val="005F44B1"/>
    <w:rsid w:val="005F70DA"/>
    <w:rsid w:val="005F7112"/>
    <w:rsid w:val="00604077"/>
    <w:rsid w:val="00607878"/>
    <w:rsid w:val="00611093"/>
    <w:rsid w:val="00620E17"/>
    <w:rsid w:val="00622E64"/>
    <w:rsid w:val="0062322F"/>
    <w:rsid w:val="00623CB8"/>
    <w:rsid w:val="00624188"/>
    <w:rsid w:val="006246A8"/>
    <w:rsid w:val="00624EC3"/>
    <w:rsid w:val="00625FB9"/>
    <w:rsid w:val="00626A10"/>
    <w:rsid w:val="00627410"/>
    <w:rsid w:val="00630B8E"/>
    <w:rsid w:val="00633673"/>
    <w:rsid w:val="00633ED3"/>
    <w:rsid w:val="00634BE4"/>
    <w:rsid w:val="00635D5F"/>
    <w:rsid w:val="00636DC6"/>
    <w:rsid w:val="0064317A"/>
    <w:rsid w:val="00647B06"/>
    <w:rsid w:val="0065131D"/>
    <w:rsid w:val="006515EB"/>
    <w:rsid w:val="00655BAB"/>
    <w:rsid w:val="00661CD5"/>
    <w:rsid w:val="00665676"/>
    <w:rsid w:val="00665814"/>
    <w:rsid w:val="006674FB"/>
    <w:rsid w:val="00671371"/>
    <w:rsid w:val="0067258C"/>
    <w:rsid w:val="00672C70"/>
    <w:rsid w:val="00673C6B"/>
    <w:rsid w:val="00673E33"/>
    <w:rsid w:val="00674288"/>
    <w:rsid w:val="00674F38"/>
    <w:rsid w:val="006759C9"/>
    <w:rsid w:val="00680F46"/>
    <w:rsid w:val="00681739"/>
    <w:rsid w:val="00684BCA"/>
    <w:rsid w:val="00690277"/>
    <w:rsid w:val="006972C4"/>
    <w:rsid w:val="006A3388"/>
    <w:rsid w:val="006A41C8"/>
    <w:rsid w:val="006A4784"/>
    <w:rsid w:val="006A4BEB"/>
    <w:rsid w:val="006A68D7"/>
    <w:rsid w:val="006B3A6D"/>
    <w:rsid w:val="006B6468"/>
    <w:rsid w:val="006B714B"/>
    <w:rsid w:val="006C3BAF"/>
    <w:rsid w:val="006C41DE"/>
    <w:rsid w:val="006D3F95"/>
    <w:rsid w:val="006D611F"/>
    <w:rsid w:val="006D70B7"/>
    <w:rsid w:val="006D7635"/>
    <w:rsid w:val="006D774A"/>
    <w:rsid w:val="006F35D7"/>
    <w:rsid w:val="006F3AFB"/>
    <w:rsid w:val="006F5AF9"/>
    <w:rsid w:val="006F606A"/>
    <w:rsid w:val="006F67D6"/>
    <w:rsid w:val="006F74E7"/>
    <w:rsid w:val="00701E2B"/>
    <w:rsid w:val="00704E0D"/>
    <w:rsid w:val="00705DBD"/>
    <w:rsid w:val="0070674B"/>
    <w:rsid w:val="007100FE"/>
    <w:rsid w:val="00710508"/>
    <w:rsid w:val="0071057D"/>
    <w:rsid w:val="0071085F"/>
    <w:rsid w:val="00712CD3"/>
    <w:rsid w:val="0071404D"/>
    <w:rsid w:val="00727271"/>
    <w:rsid w:val="00730118"/>
    <w:rsid w:val="00732C7F"/>
    <w:rsid w:val="00732E44"/>
    <w:rsid w:val="00733B3B"/>
    <w:rsid w:val="0073495F"/>
    <w:rsid w:val="00735B5C"/>
    <w:rsid w:val="0073632F"/>
    <w:rsid w:val="007364EE"/>
    <w:rsid w:val="007366F9"/>
    <w:rsid w:val="00737C3B"/>
    <w:rsid w:val="007437BE"/>
    <w:rsid w:val="00746152"/>
    <w:rsid w:val="00746FA7"/>
    <w:rsid w:val="00752F83"/>
    <w:rsid w:val="007550BB"/>
    <w:rsid w:val="00756A0E"/>
    <w:rsid w:val="00762FFD"/>
    <w:rsid w:val="007665AD"/>
    <w:rsid w:val="007721B6"/>
    <w:rsid w:val="007738F8"/>
    <w:rsid w:val="00774A40"/>
    <w:rsid w:val="00774D16"/>
    <w:rsid w:val="00774D33"/>
    <w:rsid w:val="00781006"/>
    <w:rsid w:val="007818CF"/>
    <w:rsid w:val="00782056"/>
    <w:rsid w:val="00782D2A"/>
    <w:rsid w:val="00782D63"/>
    <w:rsid w:val="00787EA3"/>
    <w:rsid w:val="00795D49"/>
    <w:rsid w:val="0079622F"/>
    <w:rsid w:val="00797C7F"/>
    <w:rsid w:val="007A3B00"/>
    <w:rsid w:val="007A57FC"/>
    <w:rsid w:val="007A59AF"/>
    <w:rsid w:val="007A6064"/>
    <w:rsid w:val="007B0588"/>
    <w:rsid w:val="007B0B66"/>
    <w:rsid w:val="007B22AA"/>
    <w:rsid w:val="007B4A6D"/>
    <w:rsid w:val="007B6B33"/>
    <w:rsid w:val="007B6DB6"/>
    <w:rsid w:val="007B7404"/>
    <w:rsid w:val="007C0764"/>
    <w:rsid w:val="007C08BB"/>
    <w:rsid w:val="007C1859"/>
    <w:rsid w:val="007C464D"/>
    <w:rsid w:val="007C4F20"/>
    <w:rsid w:val="007C6178"/>
    <w:rsid w:val="007C6621"/>
    <w:rsid w:val="007C7E5A"/>
    <w:rsid w:val="007C7E76"/>
    <w:rsid w:val="007D0957"/>
    <w:rsid w:val="007D2067"/>
    <w:rsid w:val="007D2D4A"/>
    <w:rsid w:val="007D4564"/>
    <w:rsid w:val="007D7852"/>
    <w:rsid w:val="007E11BF"/>
    <w:rsid w:val="007E2D14"/>
    <w:rsid w:val="007E4115"/>
    <w:rsid w:val="007E4421"/>
    <w:rsid w:val="007E5C1C"/>
    <w:rsid w:val="007E762C"/>
    <w:rsid w:val="007F39D2"/>
    <w:rsid w:val="007F409F"/>
    <w:rsid w:val="007F5F4C"/>
    <w:rsid w:val="0080139C"/>
    <w:rsid w:val="00802D1B"/>
    <w:rsid w:val="00803899"/>
    <w:rsid w:val="008053D4"/>
    <w:rsid w:val="00805F6B"/>
    <w:rsid w:val="008060CA"/>
    <w:rsid w:val="00814B09"/>
    <w:rsid w:val="00816978"/>
    <w:rsid w:val="0081799A"/>
    <w:rsid w:val="008251E7"/>
    <w:rsid w:val="00825726"/>
    <w:rsid w:val="008267D1"/>
    <w:rsid w:val="00826BD6"/>
    <w:rsid w:val="008358E5"/>
    <w:rsid w:val="008377B0"/>
    <w:rsid w:val="00841AF8"/>
    <w:rsid w:val="00841E85"/>
    <w:rsid w:val="00842496"/>
    <w:rsid w:val="0084298E"/>
    <w:rsid w:val="008453CA"/>
    <w:rsid w:val="0084603E"/>
    <w:rsid w:val="008515A3"/>
    <w:rsid w:val="00853AF3"/>
    <w:rsid w:val="0085659C"/>
    <w:rsid w:val="00857F09"/>
    <w:rsid w:val="008624A9"/>
    <w:rsid w:val="00865E74"/>
    <w:rsid w:val="00866E67"/>
    <w:rsid w:val="00874115"/>
    <w:rsid w:val="00876496"/>
    <w:rsid w:val="0088168E"/>
    <w:rsid w:val="00881845"/>
    <w:rsid w:val="0088320C"/>
    <w:rsid w:val="0088649A"/>
    <w:rsid w:val="0088650B"/>
    <w:rsid w:val="00887DDD"/>
    <w:rsid w:val="0089207C"/>
    <w:rsid w:val="0089280B"/>
    <w:rsid w:val="008937F6"/>
    <w:rsid w:val="008A011C"/>
    <w:rsid w:val="008A1D60"/>
    <w:rsid w:val="008A1DB1"/>
    <w:rsid w:val="008A2680"/>
    <w:rsid w:val="008A5397"/>
    <w:rsid w:val="008A5825"/>
    <w:rsid w:val="008A6534"/>
    <w:rsid w:val="008B1DDD"/>
    <w:rsid w:val="008B2CA8"/>
    <w:rsid w:val="008B46AC"/>
    <w:rsid w:val="008B5D07"/>
    <w:rsid w:val="008B6683"/>
    <w:rsid w:val="008C01F4"/>
    <w:rsid w:val="008C213F"/>
    <w:rsid w:val="008C569A"/>
    <w:rsid w:val="008C579B"/>
    <w:rsid w:val="008D204A"/>
    <w:rsid w:val="008D3AFC"/>
    <w:rsid w:val="008D443E"/>
    <w:rsid w:val="008D695C"/>
    <w:rsid w:val="008E0AA6"/>
    <w:rsid w:val="008E1045"/>
    <w:rsid w:val="008E1644"/>
    <w:rsid w:val="008E4997"/>
    <w:rsid w:val="008E7F8A"/>
    <w:rsid w:val="008F12E5"/>
    <w:rsid w:val="008F2090"/>
    <w:rsid w:val="008F6DAF"/>
    <w:rsid w:val="00903CFB"/>
    <w:rsid w:val="00906CE9"/>
    <w:rsid w:val="00907453"/>
    <w:rsid w:val="009102CC"/>
    <w:rsid w:val="009112AC"/>
    <w:rsid w:val="0091283C"/>
    <w:rsid w:val="0091399A"/>
    <w:rsid w:val="00913E1B"/>
    <w:rsid w:val="00914DB4"/>
    <w:rsid w:val="009152B4"/>
    <w:rsid w:val="00915624"/>
    <w:rsid w:val="00916055"/>
    <w:rsid w:val="00920541"/>
    <w:rsid w:val="009218ED"/>
    <w:rsid w:val="00921B69"/>
    <w:rsid w:val="00922052"/>
    <w:rsid w:val="00923A86"/>
    <w:rsid w:val="00925E07"/>
    <w:rsid w:val="00926750"/>
    <w:rsid w:val="00932EF2"/>
    <w:rsid w:val="00935291"/>
    <w:rsid w:val="0093531D"/>
    <w:rsid w:val="009357DB"/>
    <w:rsid w:val="00935AEE"/>
    <w:rsid w:val="009361E7"/>
    <w:rsid w:val="00936451"/>
    <w:rsid w:val="0093690E"/>
    <w:rsid w:val="00936FCB"/>
    <w:rsid w:val="009401B8"/>
    <w:rsid w:val="0094140B"/>
    <w:rsid w:val="0094226C"/>
    <w:rsid w:val="00944FA9"/>
    <w:rsid w:val="00945EC0"/>
    <w:rsid w:val="00947BF9"/>
    <w:rsid w:val="009518F6"/>
    <w:rsid w:val="00952AB5"/>
    <w:rsid w:val="0095527A"/>
    <w:rsid w:val="0096027B"/>
    <w:rsid w:val="0096155D"/>
    <w:rsid w:val="0096227E"/>
    <w:rsid w:val="0096253C"/>
    <w:rsid w:val="0096495F"/>
    <w:rsid w:val="009652C9"/>
    <w:rsid w:val="009658B1"/>
    <w:rsid w:val="0096626F"/>
    <w:rsid w:val="00966979"/>
    <w:rsid w:val="00967C2A"/>
    <w:rsid w:val="0097204E"/>
    <w:rsid w:val="0097392D"/>
    <w:rsid w:val="00974203"/>
    <w:rsid w:val="00975075"/>
    <w:rsid w:val="0098021F"/>
    <w:rsid w:val="00982D35"/>
    <w:rsid w:val="00983726"/>
    <w:rsid w:val="00985918"/>
    <w:rsid w:val="00985C55"/>
    <w:rsid w:val="00986254"/>
    <w:rsid w:val="00986D91"/>
    <w:rsid w:val="009873F5"/>
    <w:rsid w:val="0099198A"/>
    <w:rsid w:val="00992A02"/>
    <w:rsid w:val="00994624"/>
    <w:rsid w:val="00994994"/>
    <w:rsid w:val="00996257"/>
    <w:rsid w:val="009A1CB6"/>
    <w:rsid w:val="009A32B8"/>
    <w:rsid w:val="009A560F"/>
    <w:rsid w:val="009A7ACD"/>
    <w:rsid w:val="009B18BB"/>
    <w:rsid w:val="009B1919"/>
    <w:rsid w:val="009B2463"/>
    <w:rsid w:val="009B3B58"/>
    <w:rsid w:val="009C17F1"/>
    <w:rsid w:val="009C6970"/>
    <w:rsid w:val="009C6A1B"/>
    <w:rsid w:val="009D2078"/>
    <w:rsid w:val="009D2A19"/>
    <w:rsid w:val="009D38BF"/>
    <w:rsid w:val="009E07A6"/>
    <w:rsid w:val="009E5431"/>
    <w:rsid w:val="009F4D7E"/>
    <w:rsid w:val="009F61C3"/>
    <w:rsid w:val="009F774D"/>
    <w:rsid w:val="00A0176B"/>
    <w:rsid w:val="00A019E5"/>
    <w:rsid w:val="00A01B5C"/>
    <w:rsid w:val="00A03DAA"/>
    <w:rsid w:val="00A04005"/>
    <w:rsid w:val="00A04E4D"/>
    <w:rsid w:val="00A05617"/>
    <w:rsid w:val="00A06C54"/>
    <w:rsid w:val="00A129B4"/>
    <w:rsid w:val="00A13364"/>
    <w:rsid w:val="00A16212"/>
    <w:rsid w:val="00A1782F"/>
    <w:rsid w:val="00A2108A"/>
    <w:rsid w:val="00A262ED"/>
    <w:rsid w:val="00A26697"/>
    <w:rsid w:val="00A27232"/>
    <w:rsid w:val="00A27238"/>
    <w:rsid w:val="00A31C0E"/>
    <w:rsid w:val="00A33887"/>
    <w:rsid w:val="00A36FBC"/>
    <w:rsid w:val="00A4079F"/>
    <w:rsid w:val="00A412F1"/>
    <w:rsid w:val="00A43C2B"/>
    <w:rsid w:val="00A43CE5"/>
    <w:rsid w:val="00A4585B"/>
    <w:rsid w:val="00A466FA"/>
    <w:rsid w:val="00A5058B"/>
    <w:rsid w:val="00A52402"/>
    <w:rsid w:val="00A52566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70B5"/>
    <w:rsid w:val="00A67CAA"/>
    <w:rsid w:val="00A7052A"/>
    <w:rsid w:val="00A710AB"/>
    <w:rsid w:val="00A72806"/>
    <w:rsid w:val="00A729B0"/>
    <w:rsid w:val="00A74239"/>
    <w:rsid w:val="00A77EB3"/>
    <w:rsid w:val="00A80170"/>
    <w:rsid w:val="00A81A0B"/>
    <w:rsid w:val="00A81E79"/>
    <w:rsid w:val="00A841BC"/>
    <w:rsid w:val="00A87ECD"/>
    <w:rsid w:val="00A90598"/>
    <w:rsid w:val="00A93BEE"/>
    <w:rsid w:val="00A94910"/>
    <w:rsid w:val="00AA0C00"/>
    <w:rsid w:val="00AA0EAC"/>
    <w:rsid w:val="00AA1AA0"/>
    <w:rsid w:val="00AA4157"/>
    <w:rsid w:val="00AA4A3B"/>
    <w:rsid w:val="00AA6E02"/>
    <w:rsid w:val="00AA78CA"/>
    <w:rsid w:val="00AB0D94"/>
    <w:rsid w:val="00AB1A86"/>
    <w:rsid w:val="00AB385C"/>
    <w:rsid w:val="00AB39D6"/>
    <w:rsid w:val="00AB4BA9"/>
    <w:rsid w:val="00AB7427"/>
    <w:rsid w:val="00AB7A5A"/>
    <w:rsid w:val="00AC0431"/>
    <w:rsid w:val="00AC2AFF"/>
    <w:rsid w:val="00AC3661"/>
    <w:rsid w:val="00AC76B7"/>
    <w:rsid w:val="00AD07A9"/>
    <w:rsid w:val="00AD22E6"/>
    <w:rsid w:val="00AD3FAC"/>
    <w:rsid w:val="00AD6E93"/>
    <w:rsid w:val="00AD7F82"/>
    <w:rsid w:val="00AE06A8"/>
    <w:rsid w:val="00AE1479"/>
    <w:rsid w:val="00AE4483"/>
    <w:rsid w:val="00AE6978"/>
    <w:rsid w:val="00AF1D51"/>
    <w:rsid w:val="00AF39BD"/>
    <w:rsid w:val="00AF5593"/>
    <w:rsid w:val="00AF607B"/>
    <w:rsid w:val="00B023B2"/>
    <w:rsid w:val="00B06FB0"/>
    <w:rsid w:val="00B11318"/>
    <w:rsid w:val="00B123C2"/>
    <w:rsid w:val="00B1384C"/>
    <w:rsid w:val="00B150FA"/>
    <w:rsid w:val="00B156A1"/>
    <w:rsid w:val="00B17DE5"/>
    <w:rsid w:val="00B21B72"/>
    <w:rsid w:val="00B22AF3"/>
    <w:rsid w:val="00B23A30"/>
    <w:rsid w:val="00B30B43"/>
    <w:rsid w:val="00B31AD4"/>
    <w:rsid w:val="00B32E4E"/>
    <w:rsid w:val="00B4052D"/>
    <w:rsid w:val="00B41511"/>
    <w:rsid w:val="00B47C43"/>
    <w:rsid w:val="00B5263C"/>
    <w:rsid w:val="00B550EE"/>
    <w:rsid w:val="00B568AC"/>
    <w:rsid w:val="00B638A0"/>
    <w:rsid w:val="00B63A57"/>
    <w:rsid w:val="00B64212"/>
    <w:rsid w:val="00B677C6"/>
    <w:rsid w:val="00B7054F"/>
    <w:rsid w:val="00B71A50"/>
    <w:rsid w:val="00B72875"/>
    <w:rsid w:val="00B733D9"/>
    <w:rsid w:val="00B760CB"/>
    <w:rsid w:val="00B76B5C"/>
    <w:rsid w:val="00B81A89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2643"/>
    <w:rsid w:val="00B9695B"/>
    <w:rsid w:val="00B97540"/>
    <w:rsid w:val="00BA0326"/>
    <w:rsid w:val="00BA2334"/>
    <w:rsid w:val="00BA51DE"/>
    <w:rsid w:val="00BA6A65"/>
    <w:rsid w:val="00BA71C2"/>
    <w:rsid w:val="00BB02C9"/>
    <w:rsid w:val="00BB3664"/>
    <w:rsid w:val="00BB38B5"/>
    <w:rsid w:val="00BB3B99"/>
    <w:rsid w:val="00BB4F53"/>
    <w:rsid w:val="00BC0DEF"/>
    <w:rsid w:val="00BC20C2"/>
    <w:rsid w:val="00BC3951"/>
    <w:rsid w:val="00BC39CE"/>
    <w:rsid w:val="00BC5970"/>
    <w:rsid w:val="00BC5A5C"/>
    <w:rsid w:val="00BD0EBC"/>
    <w:rsid w:val="00BD1562"/>
    <w:rsid w:val="00BD1CB2"/>
    <w:rsid w:val="00BD4DAD"/>
    <w:rsid w:val="00BD574B"/>
    <w:rsid w:val="00BD657F"/>
    <w:rsid w:val="00BE08CD"/>
    <w:rsid w:val="00BE1241"/>
    <w:rsid w:val="00BE1CCC"/>
    <w:rsid w:val="00BE21EA"/>
    <w:rsid w:val="00BE58E2"/>
    <w:rsid w:val="00BE5F9B"/>
    <w:rsid w:val="00BF1B03"/>
    <w:rsid w:val="00BF1B8B"/>
    <w:rsid w:val="00BF2FD7"/>
    <w:rsid w:val="00C00E00"/>
    <w:rsid w:val="00C02A77"/>
    <w:rsid w:val="00C039C0"/>
    <w:rsid w:val="00C047FA"/>
    <w:rsid w:val="00C04D38"/>
    <w:rsid w:val="00C04EA6"/>
    <w:rsid w:val="00C058EE"/>
    <w:rsid w:val="00C06F8C"/>
    <w:rsid w:val="00C07B39"/>
    <w:rsid w:val="00C15F1E"/>
    <w:rsid w:val="00C22D78"/>
    <w:rsid w:val="00C22F10"/>
    <w:rsid w:val="00C24817"/>
    <w:rsid w:val="00C278E9"/>
    <w:rsid w:val="00C33AA8"/>
    <w:rsid w:val="00C34BF9"/>
    <w:rsid w:val="00C37D4C"/>
    <w:rsid w:val="00C45D13"/>
    <w:rsid w:val="00C46F15"/>
    <w:rsid w:val="00C54BF6"/>
    <w:rsid w:val="00C54C07"/>
    <w:rsid w:val="00C56384"/>
    <w:rsid w:val="00C56D23"/>
    <w:rsid w:val="00C5719B"/>
    <w:rsid w:val="00C57E92"/>
    <w:rsid w:val="00C651BF"/>
    <w:rsid w:val="00C65300"/>
    <w:rsid w:val="00C70902"/>
    <w:rsid w:val="00C710B2"/>
    <w:rsid w:val="00C72054"/>
    <w:rsid w:val="00C724FF"/>
    <w:rsid w:val="00C73114"/>
    <w:rsid w:val="00C73AC6"/>
    <w:rsid w:val="00C75947"/>
    <w:rsid w:val="00C80101"/>
    <w:rsid w:val="00C82B01"/>
    <w:rsid w:val="00C839FC"/>
    <w:rsid w:val="00C86902"/>
    <w:rsid w:val="00C86B56"/>
    <w:rsid w:val="00C91295"/>
    <w:rsid w:val="00C91C67"/>
    <w:rsid w:val="00C93A80"/>
    <w:rsid w:val="00C9502F"/>
    <w:rsid w:val="00CA2370"/>
    <w:rsid w:val="00CA2983"/>
    <w:rsid w:val="00CA2E76"/>
    <w:rsid w:val="00CA37A4"/>
    <w:rsid w:val="00CA67EA"/>
    <w:rsid w:val="00CA6901"/>
    <w:rsid w:val="00CB21D9"/>
    <w:rsid w:val="00CB5084"/>
    <w:rsid w:val="00CB56BB"/>
    <w:rsid w:val="00CB6132"/>
    <w:rsid w:val="00CC34AE"/>
    <w:rsid w:val="00CC3FE7"/>
    <w:rsid w:val="00CC46DA"/>
    <w:rsid w:val="00CC5669"/>
    <w:rsid w:val="00CC5FC8"/>
    <w:rsid w:val="00CC64A0"/>
    <w:rsid w:val="00CD0130"/>
    <w:rsid w:val="00CD284F"/>
    <w:rsid w:val="00CD3CEF"/>
    <w:rsid w:val="00CD4CA7"/>
    <w:rsid w:val="00CD6099"/>
    <w:rsid w:val="00CE1968"/>
    <w:rsid w:val="00CE2239"/>
    <w:rsid w:val="00CE4690"/>
    <w:rsid w:val="00CE4DFA"/>
    <w:rsid w:val="00CE5C40"/>
    <w:rsid w:val="00CF0809"/>
    <w:rsid w:val="00CF1320"/>
    <w:rsid w:val="00D032C6"/>
    <w:rsid w:val="00D0788A"/>
    <w:rsid w:val="00D10C89"/>
    <w:rsid w:val="00D12B5F"/>
    <w:rsid w:val="00D12EB9"/>
    <w:rsid w:val="00D1374C"/>
    <w:rsid w:val="00D15FAF"/>
    <w:rsid w:val="00D1751F"/>
    <w:rsid w:val="00D2038E"/>
    <w:rsid w:val="00D2161D"/>
    <w:rsid w:val="00D23D56"/>
    <w:rsid w:val="00D25B1A"/>
    <w:rsid w:val="00D2687F"/>
    <w:rsid w:val="00D307D5"/>
    <w:rsid w:val="00D350A7"/>
    <w:rsid w:val="00D35F96"/>
    <w:rsid w:val="00D425D5"/>
    <w:rsid w:val="00D430FE"/>
    <w:rsid w:val="00D437ED"/>
    <w:rsid w:val="00D459E9"/>
    <w:rsid w:val="00D46FA2"/>
    <w:rsid w:val="00D536A0"/>
    <w:rsid w:val="00D53FE3"/>
    <w:rsid w:val="00D53FEB"/>
    <w:rsid w:val="00D551ED"/>
    <w:rsid w:val="00D615A1"/>
    <w:rsid w:val="00D61BA3"/>
    <w:rsid w:val="00D64C8A"/>
    <w:rsid w:val="00D65ED4"/>
    <w:rsid w:val="00D665BE"/>
    <w:rsid w:val="00D74AC3"/>
    <w:rsid w:val="00D74F0E"/>
    <w:rsid w:val="00D759CA"/>
    <w:rsid w:val="00D808E0"/>
    <w:rsid w:val="00D80DFF"/>
    <w:rsid w:val="00D816C6"/>
    <w:rsid w:val="00D8475F"/>
    <w:rsid w:val="00D85FDC"/>
    <w:rsid w:val="00D906B2"/>
    <w:rsid w:val="00D93BF8"/>
    <w:rsid w:val="00D9691D"/>
    <w:rsid w:val="00DA0113"/>
    <w:rsid w:val="00DA2E08"/>
    <w:rsid w:val="00DA4A54"/>
    <w:rsid w:val="00DA6446"/>
    <w:rsid w:val="00DB02EA"/>
    <w:rsid w:val="00DB19E8"/>
    <w:rsid w:val="00DB2220"/>
    <w:rsid w:val="00DB6187"/>
    <w:rsid w:val="00DC004C"/>
    <w:rsid w:val="00DC2607"/>
    <w:rsid w:val="00DC2C8C"/>
    <w:rsid w:val="00DC7125"/>
    <w:rsid w:val="00DC718B"/>
    <w:rsid w:val="00DD0743"/>
    <w:rsid w:val="00DD1B4F"/>
    <w:rsid w:val="00DD1C39"/>
    <w:rsid w:val="00DD21E8"/>
    <w:rsid w:val="00DD51EA"/>
    <w:rsid w:val="00DD79C1"/>
    <w:rsid w:val="00DE0A90"/>
    <w:rsid w:val="00DE22C6"/>
    <w:rsid w:val="00DE6354"/>
    <w:rsid w:val="00DE64A8"/>
    <w:rsid w:val="00DF0A15"/>
    <w:rsid w:val="00DF11E3"/>
    <w:rsid w:val="00DF2B07"/>
    <w:rsid w:val="00DF32D1"/>
    <w:rsid w:val="00DF36D2"/>
    <w:rsid w:val="00DF683D"/>
    <w:rsid w:val="00DF77C6"/>
    <w:rsid w:val="00E03904"/>
    <w:rsid w:val="00E04F00"/>
    <w:rsid w:val="00E057F6"/>
    <w:rsid w:val="00E05C39"/>
    <w:rsid w:val="00E13C36"/>
    <w:rsid w:val="00E170F5"/>
    <w:rsid w:val="00E17C4B"/>
    <w:rsid w:val="00E243E3"/>
    <w:rsid w:val="00E256B6"/>
    <w:rsid w:val="00E269E4"/>
    <w:rsid w:val="00E27826"/>
    <w:rsid w:val="00E31F85"/>
    <w:rsid w:val="00E320C1"/>
    <w:rsid w:val="00E34FB3"/>
    <w:rsid w:val="00E3777F"/>
    <w:rsid w:val="00E444E5"/>
    <w:rsid w:val="00E45B69"/>
    <w:rsid w:val="00E46212"/>
    <w:rsid w:val="00E46BDB"/>
    <w:rsid w:val="00E512F5"/>
    <w:rsid w:val="00E51DBE"/>
    <w:rsid w:val="00E51F3B"/>
    <w:rsid w:val="00E5570D"/>
    <w:rsid w:val="00E55800"/>
    <w:rsid w:val="00E57DE6"/>
    <w:rsid w:val="00E64E09"/>
    <w:rsid w:val="00E66337"/>
    <w:rsid w:val="00E66912"/>
    <w:rsid w:val="00E67ECE"/>
    <w:rsid w:val="00E709A6"/>
    <w:rsid w:val="00E709AB"/>
    <w:rsid w:val="00E70CB5"/>
    <w:rsid w:val="00E733D5"/>
    <w:rsid w:val="00E73BCF"/>
    <w:rsid w:val="00E74546"/>
    <w:rsid w:val="00E74C06"/>
    <w:rsid w:val="00E768D4"/>
    <w:rsid w:val="00E805A1"/>
    <w:rsid w:val="00E84460"/>
    <w:rsid w:val="00E858B0"/>
    <w:rsid w:val="00E861B4"/>
    <w:rsid w:val="00E94B7B"/>
    <w:rsid w:val="00E97077"/>
    <w:rsid w:val="00E978DC"/>
    <w:rsid w:val="00EA28EF"/>
    <w:rsid w:val="00EB12FE"/>
    <w:rsid w:val="00EB3E6E"/>
    <w:rsid w:val="00EB598C"/>
    <w:rsid w:val="00EB6369"/>
    <w:rsid w:val="00EB7989"/>
    <w:rsid w:val="00EC1669"/>
    <w:rsid w:val="00ED2B0A"/>
    <w:rsid w:val="00ED4B6C"/>
    <w:rsid w:val="00ED534D"/>
    <w:rsid w:val="00ED5C70"/>
    <w:rsid w:val="00ED6711"/>
    <w:rsid w:val="00ED711E"/>
    <w:rsid w:val="00EE087F"/>
    <w:rsid w:val="00EE1738"/>
    <w:rsid w:val="00EE20F9"/>
    <w:rsid w:val="00EE4613"/>
    <w:rsid w:val="00EE52AA"/>
    <w:rsid w:val="00EE6E5C"/>
    <w:rsid w:val="00EF0553"/>
    <w:rsid w:val="00EF0A36"/>
    <w:rsid w:val="00EF2816"/>
    <w:rsid w:val="00EF5B11"/>
    <w:rsid w:val="00EF7AB9"/>
    <w:rsid w:val="00F01D43"/>
    <w:rsid w:val="00F01F4F"/>
    <w:rsid w:val="00F063EB"/>
    <w:rsid w:val="00F06806"/>
    <w:rsid w:val="00F10235"/>
    <w:rsid w:val="00F1102D"/>
    <w:rsid w:val="00F114AD"/>
    <w:rsid w:val="00F14AE4"/>
    <w:rsid w:val="00F14D0A"/>
    <w:rsid w:val="00F1551B"/>
    <w:rsid w:val="00F2017D"/>
    <w:rsid w:val="00F20183"/>
    <w:rsid w:val="00F239D3"/>
    <w:rsid w:val="00F243D9"/>
    <w:rsid w:val="00F24FDA"/>
    <w:rsid w:val="00F3139D"/>
    <w:rsid w:val="00F336F8"/>
    <w:rsid w:val="00F372A7"/>
    <w:rsid w:val="00F40084"/>
    <w:rsid w:val="00F4210E"/>
    <w:rsid w:val="00F425BC"/>
    <w:rsid w:val="00F42C9B"/>
    <w:rsid w:val="00F5475E"/>
    <w:rsid w:val="00F56160"/>
    <w:rsid w:val="00F56D68"/>
    <w:rsid w:val="00F56D7D"/>
    <w:rsid w:val="00F572B6"/>
    <w:rsid w:val="00F574F7"/>
    <w:rsid w:val="00F612A7"/>
    <w:rsid w:val="00F622A6"/>
    <w:rsid w:val="00F62E6A"/>
    <w:rsid w:val="00F62FA6"/>
    <w:rsid w:val="00F648E7"/>
    <w:rsid w:val="00F6766C"/>
    <w:rsid w:val="00F714B0"/>
    <w:rsid w:val="00F75A1E"/>
    <w:rsid w:val="00F75B5B"/>
    <w:rsid w:val="00F82849"/>
    <w:rsid w:val="00F83C93"/>
    <w:rsid w:val="00F86059"/>
    <w:rsid w:val="00F86B9B"/>
    <w:rsid w:val="00F87CF2"/>
    <w:rsid w:val="00F87DFD"/>
    <w:rsid w:val="00F904AE"/>
    <w:rsid w:val="00F92F60"/>
    <w:rsid w:val="00F93335"/>
    <w:rsid w:val="00F95899"/>
    <w:rsid w:val="00FA20A7"/>
    <w:rsid w:val="00FA27A7"/>
    <w:rsid w:val="00FA2A29"/>
    <w:rsid w:val="00FB291A"/>
    <w:rsid w:val="00FB6B15"/>
    <w:rsid w:val="00FB72BA"/>
    <w:rsid w:val="00FC597E"/>
    <w:rsid w:val="00FC5E91"/>
    <w:rsid w:val="00FD347C"/>
    <w:rsid w:val="00FD3891"/>
    <w:rsid w:val="00FD73C3"/>
    <w:rsid w:val="00FD7839"/>
    <w:rsid w:val="00FD7A18"/>
    <w:rsid w:val="00FE26B1"/>
    <w:rsid w:val="00FE40D2"/>
    <w:rsid w:val="00FE488D"/>
    <w:rsid w:val="00FE4EFB"/>
    <w:rsid w:val="00FE7DBB"/>
    <w:rsid w:val="00FF06F3"/>
    <w:rsid w:val="00FF07BF"/>
    <w:rsid w:val="00FF15A7"/>
    <w:rsid w:val="00FF257D"/>
    <w:rsid w:val="00FF363A"/>
    <w:rsid w:val="00FF3C27"/>
    <w:rsid w:val="00FF49DE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aliases w:val="TableGrid"/>
    <w:basedOn w:val="a1"/>
    <w:qFormat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1079</Words>
  <Characters>6153</Characters>
  <Application>Microsoft Office Word</Application>
  <DocSecurity>0</DocSecurity>
  <Lines>51</Lines>
  <Paragraphs>14</Paragraphs>
  <ScaleCrop>false</ScaleCrop>
  <Company>ASUS TEK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Lider Pan(潘立德)</cp:lastModifiedBy>
  <cp:revision>2</cp:revision>
  <dcterms:created xsi:type="dcterms:W3CDTF">2025-10-03T03:03:00Z</dcterms:created>
  <dcterms:modified xsi:type="dcterms:W3CDTF">2025-10-03T03:03:00Z</dcterms:modified>
</cp:coreProperties>
</file>